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9F87" w14:textId="1E5D1273" w:rsidR="00716B86" w:rsidRPr="00141630" w:rsidRDefault="00614622" w:rsidP="00716B86">
      <w:pPr>
        <w:pStyle w:val="CRCoverPage"/>
        <w:tabs>
          <w:tab w:val="right" w:pos="9639"/>
          <w:tab w:val="right" w:pos="13323"/>
        </w:tabs>
        <w:spacing w:after="0"/>
        <w:rPr>
          <w:rFonts w:ascii="宋体" w:eastAsiaTheme="minorEastAsia" w:hAnsi="宋体" w:cs="Arial"/>
          <w:b/>
          <w:bCs/>
          <w:sz w:val="24"/>
          <w:szCs w:val="24"/>
          <w:lang w:eastAsia="zh-CN"/>
        </w:rPr>
      </w:pPr>
      <w:bookmarkStart w:id="0" w:name="_Toc193024528"/>
      <w:r w:rsidRPr="00141630">
        <w:rPr>
          <w:rFonts w:cs="Arial"/>
          <w:b/>
          <w:bCs/>
          <w:sz w:val="24"/>
          <w:szCs w:val="24"/>
        </w:rPr>
        <w:t>3GPP TSG-RAN WG2 Meeting #1</w:t>
      </w:r>
      <w:r w:rsidR="00CE6183" w:rsidRPr="00141630">
        <w:rPr>
          <w:rFonts w:cs="Arial"/>
          <w:b/>
          <w:bCs/>
          <w:sz w:val="24"/>
          <w:szCs w:val="24"/>
        </w:rPr>
        <w:t>2</w:t>
      </w:r>
      <w:r w:rsidR="00FD1416" w:rsidRPr="00141630">
        <w:rPr>
          <w:rFonts w:cs="Arial"/>
          <w:b/>
          <w:bCs/>
          <w:sz w:val="24"/>
          <w:szCs w:val="24"/>
        </w:rPr>
        <w:t>5</w:t>
      </w:r>
      <w:r w:rsidR="00346AB8" w:rsidRPr="00141630">
        <w:rPr>
          <w:rFonts w:eastAsiaTheme="minorEastAsia" w:cs="Arial" w:hint="eastAsia"/>
          <w:b/>
          <w:bCs/>
          <w:sz w:val="24"/>
          <w:szCs w:val="24"/>
          <w:lang w:eastAsia="zh-CN"/>
        </w:rPr>
        <w:t>bis</w:t>
      </w:r>
      <w:r w:rsidR="00716B86" w:rsidRPr="00141630">
        <w:rPr>
          <w:rFonts w:cs="Arial"/>
          <w:b/>
          <w:bCs/>
          <w:sz w:val="24"/>
          <w:szCs w:val="24"/>
        </w:rPr>
        <w:tab/>
      </w:r>
      <w:r w:rsidR="00A515B8" w:rsidRPr="00A515B8">
        <w:rPr>
          <w:rFonts w:cs="Arial"/>
          <w:b/>
          <w:bCs/>
          <w:sz w:val="24"/>
          <w:szCs w:val="24"/>
        </w:rPr>
        <w:t>R2-2403203</w:t>
      </w:r>
    </w:p>
    <w:p w14:paraId="251597D1" w14:textId="38132333" w:rsidR="00346AB8" w:rsidRPr="00141630" w:rsidRDefault="00346AB8" w:rsidP="00346AB8">
      <w:pPr>
        <w:pStyle w:val="CRCoverPage"/>
        <w:tabs>
          <w:tab w:val="right" w:pos="9639"/>
          <w:tab w:val="right" w:pos="13323"/>
        </w:tabs>
        <w:spacing w:after="0"/>
        <w:rPr>
          <w:rFonts w:cs="Arial"/>
          <w:b/>
          <w:bCs/>
          <w:sz w:val="24"/>
          <w:szCs w:val="24"/>
        </w:rPr>
      </w:pPr>
      <w:r w:rsidRPr="00141630">
        <w:rPr>
          <w:rFonts w:cs="Arial"/>
          <w:b/>
          <w:bCs/>
          <w:sz w:val="24"/>
          <w:szCs w:val="24"/>
        </w:rPr>
        <w:t>Changsha, China,</w:t>
      </w:r>
      <w:r w:rsidR="00E34D4F" w:rsidRPr="00141630">
        <w:rPr>
          <w:rFonts w:eastAsiaTheme="minorEastAsia" w:cs="Arial" w:hint="eastAsia"/>
          <w:b/>
          <w:bCs/>
          <w:sz w:val="24"/>
          <w:szCs w:val="24"/>
          <w:lang w:eastAsia="zh-CN"/>
        </w:rPr>
        <w:t xml:space="preserve"> </w:t>
      </w:r>
      <w:r w:rsidRPr="00141630">
        <w:rPr>
          <w:rFonts w:cs="Arial"/>
          <w:b/>
          <w:bCs/>
          <w:sz w:val="24"/>
          <w:szCs w:val="24"/>
        </w:rPr>
        <w:t>April 15th – 19th, 2024</w:t>
      </w:r>
    </w:p>
    <w:p w14:paraId="23485FFC" w14:textId="77777777" w:rsidR="00B739A9" w:rsidRPr="00141630" w:rsidRDefault="00B739A9" w:rsidP="00B739A9">
      <w:pPr>
        <w:pStyle w:val="af"/>
        <w:jc w:val="both"/>
        <w:rPr>
          <w:rFonts w:eastAsia="宋体"/>
          <w:b w:val="0"/>
          <w:i w:val="0"/>
          <w:noProof w:val="0"/>
          <w:sz w:val="24"/>
          <w:szCs w:val="24"/>
          <w:lang w:eastAsia="zh-CN"/>
        </w:rPr>
      </w:pPr>
    </w:p>
    <w:p w14:paraId="081E2A72" w14:textId="77777777" w:rsidR="003D27E2" w:rsidRPr="00141630" w:rsidRDefault="003D27E2" w:rsidP="003D27E2">
      <w:pPr>
        <w:tabs>
          <w:tab w:val="left" w:pos="1985"/>
        </w:tabs>
        <w:rPr>
          <w:rStyle w:val="aff"/>
          <w:szCs w:val="24"/>
          <w:lang w:val="en-GB"/>
        </w:rPr>
      </w:pPr>
      <w:r w:rsidRPr="00141630">
        <w:rPr>
          <w:rFonts w:ascii="Arial" w:hAnsi="Arial"/>
          <w:b/>
          <w:sz w:val="24"/>
          <w:szCs w:val="24"/>
        </w:rPr>
        <w:t>Agenda item:</w:t>
      </w:r>
      <w:r w:rsidRPr="00141630">
        <w:rPr>
          <w:rFonts w:ascii="Arial" w:hAnsi="Arial"/>
          <w:sz w:val="24"/>
          <w:szCs w:val="24"/>
        </w:rPr>
        <w:tab/>
      </w:r>
      <w:r w:rsidRPr="00141630">
        <w:rPr>
          <w:rStyle w:val="aff"/>
          <w:rFonts w:hint="eastAsia"/>
          <w:szCs w:val="24"/>
          <w:lang w:val="en-GB"/>
        </w:rPr>
        <w:t>7.11.3</w:t>
      </w:r>
    </w:p>
    <w:p w14:paraId="78AC00CD" w14:textId="77777777" w:rsidR="00910FF4" w:rsidRPr="00141630" w:rsidRDefault="00910FF4" w:rsidP="00910FF4">
      <w:pPr>
        <w:tabs>
          <w:tab w:val="left" w:pos="1985"/>
        </w:tabs>
        <w:rPr>
          <w:rStyle w:val="aff"/>
          <w:szCs w:val="24"/>
          <w:lang w:val="en-GB"/>
        </w:rPr>
      </w:pPr>
      <w:r w:rsidRPr="00141630">
        <w:rPr>
          <w:rFonts w:ascii="Arial" w:hAnsi="Arial"/>
          <w:b/>
          <w:sz w:val="24"/>
          <w:szCs w:val="24"/>
        </w:rPr>
        <w:t xml:space="preserve">Source: </w:t>
      </w:r>
      <w:r w:rsidRPr="00141630">
        <w:rPr>
          <w:rFonts w:ascii="Arial" w:hAnsi="Arial"/>
          <w:b/>
          <w:sz w:val="24"/>
          <w:szCs w:val="24"/>
        </w:rPr>
        <w:tab/>
      </w:r>
      <w:r w:rsidRPr="00141630">
        <w:rPr>
          <w:rStyle w:val="aff"/>
          <w:szCs w:val="24"/>
          <w:lang w:val="en-GB"/>
        </w:rPr>
        <w:t>Langbo</w:t>
      </w:r>
    </w:p>
    <w:p w14:paraId="2A971141" w14:textId="6E749260" w:rsidR="0037119B" w:rsidRPr="00141630" w:rsidRDefault="0037119B" w:rsidP="0037119B">
      <w:pPr>
        <w:tabs>
          <w:tab w:val="left" w:pos="1985"/>
        </w:tabs>
        <w:ind w:left="1980" w:hanging="1980"/>
        <w:rPr>
          <w:rStyle w:val="aff"/>
          <w:szCs w:val="24"/>
          <w:lang w:val="en-GB"/>
        </w:rPr>
      </w:pPr>
      <w:r w:rsidRPr="00141630">
        <w:rPr>
          <w:rFonts w:ascii="Arial" w:hAnsi="Arial"/>
          <w:b/>
          <w:sz w:val="24"/>
          <w:szCs w:val="24"/>
        </w:rPr>
        <w:t>Title:</w:t>
      </w:r>
      <w:r w:rsidRPr="00141630">
        <w:rPr>
          <w:rFonts w:ascii="Arial" w:hAnsi="Arial"/>
          <w:sz w:val="24"/>
          <w:szCs w:val="24"/>
        </w:rPr>
        <w:t xml:space="preserve"> </w:t>
      </w:r>
      <w:r w:rsidRPr="00141630">
        <w:rPr>
          <w:rFonts w:ascii="Arial" w:hAnsi="Arial"/>
          <w:sz w:val="24"/>
          <w:szCs w:val="24"/>
        </w:rPr>
        <w:tab/>
      </w:r>
      <w:r w:rsidR="00D872F1" w:rsidRPr="00141630">
        <w:rPr>
          <w:rFonts w:ascii="Arial" w:eastAsiaTheme="minorEastAsia" w:hAnsi="Arial" w:hint="eastAsia"/>
          <w:sz w:val="24"/>
          <w:szCs w:val="24"/>
          <w:lang w:eastAsia="zh-CN"/>
        </w:rPr>
        <w:t>E</w:t>
      </w:r>
      <w:r w:rsidR="00CC1B02" w:rsidRPr="00141630">
        <w:rPr>
          <w:rFonts w:ascii="Arial" w:eastAsiaTheme="minorEastAsia" w:hAnsi="Arial" w:hint="eastAsia"/>
          <w:sz w:val="24"/>
          <w:szCs w:val="24"/>
          <w:lang w:eastAsia="zh-CN"/>
        </w:rPr>
        <w:t xml:space="preserve">rror </w:t>
      </w:r>
      <w:r w:rsidR="00CC1B02" w:rsidRPr="00141630">
        <w:rPr>
          <w:rStyle w:val="aff"/>
          <w:rFonts w:hint="eastAsia"/>
          <w:szCs w:val="24"/>
          <w:lang w:val="en-GB"/>
        </w:rPr>
        <w:t>data</w:t>
      </w:r>
      <w:r w:rsidR="008673A1" w:rsidRPr="00141630">
        <w:rPr>
          <w:rStyle w:val="aff"/>
          <w:rFonts w:hint="eastAsia"/>
          <w:szCs w:val="24"/>
          <w:lang w:val="en-GB"/>
        </w:rPr>
        <w:t xml:space="preserve"> handling for MBS</w:t>
      </w:r>
    </w:p>
    <w:p w14:paraId="77CFEC93" w14:textId="77777777" w:rsidR="0037119B" w:rsidRPr="00141630" w:rsidRDefault="0037119B" w:rsidP="0037119B">
      <w:pPr>
        <w:tabs>
          <w:tab w:val="left" w:pos="1985"/>
        </w:tabs>
        <w:ind w:left="1980" w:hanging="1980"/>
        <w:rPr>
          <w:rStyle w:val="aff"/>
          <w:szCs w:val="24"/>
          <w:lang w:val="en-GB"/>
        </w:rPr>
      </w:pPr>
      <w:r w:rsidRPr="00141630">
        <w:rPr>
          <w:rFonts w:ascii="Arial" w:hAnsi="Arial"/>
          <w:b/>
          <w:sz w:val="24"/>
          <w:szCs w:val="24"/>
        </w:rPr>
        <w:t xml:space="preserve">Document </w:t>
      </w:r>
      <w:r w:rsidR="00FA5FD5" w:rsidRPr="00141630">
        <w:rPr>
          <w:rFonts w:ascii="Arial" w:hAnsi="Arial"/>
          <w:b/>
          <w:sz w:val="24"/>
          <w:szCs w:val="24"/>
        </w:rPr>
        <w:t>Type</w:t>
      </w:r>
      <w:r w:rsidRPr="00141630">
        <w:rPr>
          <w:rFonts w:ascii="Arial" w:hAnsi="Arial"/>
          <w:b/>
          <w:sz w:val="24"/>
          <w:szCs w:val="24"/>
        </w:rPr>
        <w:t>:</w:t>
      </w:r>
      <w:r w:rsidRPr="00141630">
        <w:rPr>
          <w:rFonts w:ascii="Arial" w:hAnsi="Arial"/>
          <w:sz w:val="24"/>
          <w:szCs w:val="24"/>
        </w:rPr>
        <w:tab/>
      </w:r>
      <w:r w:rsidR="009477BB" w:rsidRPr="00141630">
        <w:rPr>
          <w:rFonts w:ascii="Arial" w:hAnsi="Arial"/>
          <w:sz w:val="24"/>
          <w:szCs w:val="24"/>
        </w:rPr>
        <w:t>Discussion</w:t>
      </w:r>
      <w:r w:rsidR="005856AF" w:rsidRPr="00141630">
        <w:rPr>
          <w:rFonts w:ascii="Arial" w:hAnsi="Arial"/>
          <w:sz w:val="24"/>
          <w:szCs w:val="24"/>
        </w:rPr>
        <w:t xml:space="preserve"> and Decision</w:t>
      </w:r>
    </w:p>
    <w:p w14:paraId="6CFE89B2" w14:textId="5B70E956" w:rsidR="00965BA4" w:rsidRPr="00125364" w:rsidRDefault="009063CE" w:rsidP="009063CE">
      <w:pPr>
        <w:pStyle w:val="10"/>
        <w:spacing w:before="0"/>
        <w:ind w:left="0" w:firstLine="0"/>
        <w:rPr>
          <w:rFonts w:eastAsia="宋体"/>
          <w:lang w:eastAsia="zh-CN"/>
        </w:rPr>
      </w:pPr>
      <w:bookmarkStart w:id="1" w:name="OLE_LINK1"/>
      <w:bookmarkStart w:id="2" w:name="OLE_LINK2"/>
      <w:r>
        <w:rPr>
          <w:rFonts w:eastAsiaTheme="minorEastAsia" w:hint="eastAsia"/>
          <w:lang w:eastAsia="zh-CN"/>
        </w:rPr>
        <w:t>1</w:t>
      </w:r>
      <w:r>
        <w:t xml:space="preserve">       </w:t>
      </w:r>
      <w:r w:rsidR="00125364" w:rsidRPr="00125364">
        <w:rPr>
          <w:rFonts w:eastAsia="宋体" w:hint="eastAsia"/>
          <w:lang w:eastAsia="zh-CN"/>
        </w:rPr>
        <w:t>Introduction</w:t>
      </w:r>
    </w:p>
    <w:p w14:paraId="4F99D16B" w14:textId="16152ADA" w:rsidR="00342554" w:rsidRPr="004B7113" w:rsidRDefault="00342554" w:rsidP="00342554">
      <w:pPr>
        <w:rPr>
          <w:lang w:eastAsia="ko-KR"/>
        </w:rPr>
      </w:pPr>
      <w:r w:rsidRPr="00125364">
        <w:rPr>
          <w:rFonts w:eastAsiaTheme="minorEastAsia"/>
          <w:bCs/>
          <w:lang w:eastAsia="zh-CN"/>
        </w:rPr>
        <w:t xml:space="preserve">In this contribution, </w:t>
      </w:r>
      <w:r>
        <w:rPr>
          <w:rFonts w:hint="eastAsia"/>
          <w:lang w:eastAsia="ko-KR"/>
        </w:rPr>
        <w:t>we discuss the</w:t>
      </w:r>
      <w:r w:rsidR="00980FAE" w:rsidRPr="00980FAE">
        <w:rPr>
          <w:rFonts w:hint="eastAsia"/>
          <w:lang w:eastAsia="ko-KR"/>
        </w:rPr>
        <w:t xml:space="preserve"> </w:t>
      </w:r>
      <w:r w:rsidR="001D0A8F">
        <w:rPr>
          <w:rFonts w:eastAsiaTheme="minorEastAsia" w:hint="eastAsia"/>
          <w:lang w:eastAsia="zh-CN"/>
        </w:rPr>
        <w:t xml:space="preserve">error data </w:t>
      </w:r>
      <w:r w:rsidR="00980FAE">
        <w:rPr>
          <w:rFonts w:eastAsiaTheme="minorEastAsia" w:hint="eastAsia"/>
          <w:lang w:eastAsia="zh-CN"/>
        </w:rPr>
        <w:t>handling for MBS</w:t>
      </w:r>
      <w:r>
        <w:rPr>
          <w:rFonts w:hint="eastAsia"/>
          <w:lang w:eastAsia="ko-KR"/>
        </w:rPr>
        <w:t>.</w:t>
      </w:r>
    </w:p>
    <w:p w14:paraId="11910EF2" w14:textId="502D027F" w:rsidR="00CE50FE" w:rsidRDefault="009063CE" w:rsidP="009063CE">
      <w:pPr>
        <w:pStyle w:val="10"/>
        <w:spacing w:before="0"/>
        <w:rPr>
          <w:rFonts w:eastAsia="宋体"/>
          <w:lang w:eastAsia="zh-CN"/>
        </w:rPr>
      </w:pPr>
      <w:bookmarkStart w:id="3" w:name="_Ref131674149"/>
      <w:r>
        <w:rPr>
          <w:rFonts w:eastAsiaTheme="minorEastAsia" w:hint="eastAsia"/>
          <w:lang w:eastAsia="zh-CN"/>
        </w:rPr>
        <w:t>2</w:t>
      </w:r>
      <w:r>
        <w:t xml:space="preserve">       </w:t>
      </w:r>
      <w:r w:rsidR="00CE50FE" w:rsidRPr="007D3E81">
        <w:rPr>
          <w:rFonts w:eastAsia="宋体"/>
          <w:lang w:eastAsia="zh-CN"/>
        </w:rPr>
        <w:t>Discussion</w:t>
      </w:r>
    </w:p>
    <w:p w14:paraId="70111630" w14:textId="06501C58" w:rsidR="00EC70C7" w:rsidRPr="0024376E" w:rsidRDefault="004C7B1F" w:rsidP="004C7B1F">
      <w:pPr>
        <w:spacing w:before="180"/>
        <w:rPr>
          <w:rFonts w:eastAsiaTheme="minorEastAsia"/>
          <w:noProof/>
          <w:lang w:eastAsia="zh-CN"/>
        </w:rPr>
      </w:pPr>
      <w:r>
        <w:rPr>
          <w:rFonts w:hint="eastAsia"/>
          <w:noProof/>
          <w:lang w:eastAsia="zh-CN"/>
        </w:rPr>
        <w:t>According to the current TS 38.331</w:t>
      </w:r>
      <w:r w:rsidR="002F6395">
        <w:rPr>
          <w:rFonts w:eastAsiaTheme="minorEastAsia" w:hint="eastAsia"/>
          <w:noProof/>
          <w:lang w:eastAsia="zh-CN"/>
        </w:rPr>
        <w:t>[1]</w:t>
      </w:r>
      <w:r>
        <w:rPr>
          <w:rFonts w:hint="eastAsia"/>
          <w:noProof/>
          <w:lang w:eastAsia="zh-CN"/>
        </w:rPr>
        <w:t>, the</w:t>
      </w:r>
      <w:r w:rsidRPr="0095250E">
        <w:rPr>
          <w:noProof/>
          <w:lang w:eastAsia="zh-CN"/>
        </w:rPr>
        <w:t xml:space="preserve"> multicast MRB(s) associated with multicast session(s) not configured to receive in RRC_INACTIVE</w:t>
      </w:r>
      <w:r>
        <w:rPr>
          <w:rFonts w:hint="eastAsia"/>
          <w:noProof/>
          <w:lang w:eastAsia="zh-CN"/>
        </w:rPr>
        <w:t xml:space="preserve"> will be </w:t>
      </w:r>
      <w:r w:rsidRPr="0095250E">
        <w:rPr>
          <w:noProof/>
          <w:lang w:eastAsia="zh-CN"/>
        </w:rPr>
        <w:t>suspend</w:t>
      </w:r>
      <w:r>
        <w:rPr>
          <w:rFonts w:hint="eastAsia"/>
          <w:noProof/>
          <w:lang w:eastAsia="zh-CN"/>
        </w:rPr>
        <w:t>ed when UE enter into RRC_INACTIVE.</w:t>
      </w:r>
    </w:p>
    <w:tbl>
      <w:tblPr>
        <w:tblStyle w:val="afb"/>
        <w:tblW w:w="0" w:type="auto"/>
        <w:tblLook w:val="04A0" w:firstRow="1" w:lastRow="0" w:firstColumn="1" w:lastColumn="0" w:noHBand="0" w:noVBand="1"/>
      </w:tblPr>
      <w:tblGrid>
        <w:gridCol w:w="9345"/>
      </w:tblGrid>
      <w:tr w:rsidR="007934A8" w14:paraId="625975CA" w14:textId="77777777" w:rsidTr="00325A19">
        <w:tc>
          <w:tcPr>
            <w:tcW w:w="9345" w:type="dxa"/>
          </w:tcPr>
          <w:p w14:paraId="74BCA35E" w14:textId="77777777" w:rsidR="007934A8" w:rsidRPr="0095250E" w:rsidRDefault="007934A8" w:rsidP="007934A8">
            <w:pPr>
              <w:pStyle w:val="41"/>
            </w:pPr>
            <w:bookmarkStart w:id="4" w:name="_Toc60776816"/>
            <w:bookmarkStart w:id="5" w:name="_Toc156129794"/>
            <w:r w:rsidRPr="0095250E">
              <w:t>5.3.8.3</w:t>
            </w:r>
            <w:r w:rsidRPr="0095250E">
              <w:tab/>
              <w:t xml:space="preserve">Reception of the </w:t>
            </w:r>
            <w:proofErr w:type="spellStart"/>
            <w:r w:rsidRPr="0095250E">
              <w:rPr>
                <w:i/>
              </w:rPr>
              <w:t>RRCRelease</w:t>
            </w:r>
            <w:proofErr w:type="spellEnd"/>
            <w:r w:rsidRPr="0095250E">
              <w:t xml:space="preserve"> by the UE</w:t>
            </w:r>
            <w:bookmarkEnd w:id="4"/>
            <w:bookmarkEnd w:id="5"/>
          </w:p>
          <w:p w14:paraId="03D444E3" w14:textId="77777777" w:rsidR="007934A8" w:rsidRDefault="007934A8" w:rsidP="007934A8">
            <w:pPr>
              <w:rPr>
                <w:rFonts w:eastAsiaTheme="minorEastAsia"/>
                <w:lang w:eastAsia="zh-CN"/>
              </w:rPr>
            </w:pPr>
            <w:r w:rsidRPr="0095250E">
              <w:t>The UE shall:</w:t>
            </w:r>
          </w:p>
          <w:p w14:paraId="01637623" w14:textId="77777777" w:rsidR="007934A8" w:rsidRPr="005C32E7" w:rsidRDefault="007934A8" w:rsidP="007934A8">
            <w:pPr>
              <w:rPr>
                <w:rFonts w:eastAsiaTheme="minorEastAsia"/>
                <w:lang w:eastAsia="zh-CN"/>
              </w:rPr>
            </w:pPr>
            <w:r>
              <w:rPr>
                <w:rFonts w:eastAsiaTheme="minorEastAsia"/>
                <w:lang w:eastAsia="zh-CN"/>
              </w:rPr>
              <w:t>…</w:t>
            </w:r>
          </w:p>
          <w:p w14:paraId="5FB7BCA2" w14:textId="77777777" w:rsidR="007934A8" w:rsidRPr="0095250E" w:rsidRDefault="007934A8" w:rsidP="007934A8">
            <w:pPr>
              <w:pStyle w:val="B2"/>
            </w:pPr>
            <w:r w:rsidRPr="0095250E">
              <w:t>2&gt;</w:t>
            </w:r>
            <w:r w:rsidRPr="0095250E">
              <w:tab/>
              <w:t>suspend all SRB(s) and DRB(s), except SRB0 and broadcast MRBs;</w:t>
            </w:r>
          </w:p>
          <w:p w14:paraId="26CC7B3B" w14:textId="77777777" w:rsidR="007934A8" w:rsidRPr="0095250E" w:rsidRDefault="007934A8" w:rsidP="007934A8">
            <w:pPr>
              <w:pStyle w:val="B2"/>
            </w:pPr>
            <w:r w:rsidRPr="0095250E">
              <w:t>2&gt;</w:t>
            </w:r>
            <w:r w:rsidRPr="0095250E">
              <w:tab/>
              <w:t>suspend all multicast MRB(s) associated with multicast session(s) not configured to receive in RRC_INACTIVE;</w:t>
            </w:r>
          </w:p>
          <w:p w14:paraId="4641B8C0" w14:textId="7DA8235D" w:rsidR="007934A8" w:rsidRPr="002D0490" w:rsidRDefault="007934A8" w:rsidP="007934A8">
            <w:pPr>
              <w:spacing w:before="180"/>
            </w:pPr>
            <w:r>
              <w:rPr>
                <w:rFonts w:eastAsiaTheme="minorEastAsia"/>
                <w:noProof/>
                <w:lang w:eastAsia="zh-CN"/>
              </w:rPr>
              <w:t>…</w:t>
            </w:r>
          </w:p>
        </w:tc>
      </w:tr>
    </w:tbl>
    <w:p w14:paraId="5B4129E9" w14:textId="240B7EAD" w:rsidR="007934A8" w:rsidRDefault="00DC3E88" w:rsidP="004C7B1F">
      <w:pPr>
        <w:spacing w:before="180"/>
        <w:rPr>
          <w:rFonts w:eastAsiaTheme="minorEastAsia"/>
          <w:noProof/>
          <w:lang w:eastAsia="zh-CN"/>
        </w:rPr>
      </w:pPr>
      <w:r>
        <w:rPr>
          <w:rFonts w:eastAsiaTheme="minorEastAsia" w:hint="eastAsia"/>
          <w:noProof/>
          <w:lang w:eastAsia="zh-CN"/>
        </w:rPr>
        <w:t>I</w:t>
      </w:r>
      <w:r w:rsidR="004C7B1F">
        <w:rPr>
          <w:rFonts w:hint="eastAsia"/>
          <w:noProof/>
          <w:lang w:eastAsia="zh-CN"/>
        </w:rPr>
        <w:t xml:space="preserve">n the current TS 38.321, once </w:t>
      </w:r>
      <w:r w:rsidR="004C7B1F">
        <w:rPr>
          <w:noProof/>
          <w:lang w:eastAsia="zh-CN"/>
        </w:rPr>
        <w:t>the MAC entity</w:t>
      </w:r>
      <w:r w:rsidR="004C7B1F">
        <w:rPr>
          <w:rFonts w:hint="eastAsia"/>
          <w:noProof/>
          <w:lang w:eastAsia="zh-CN"/>
        </w:rPr>
        <w:t xml:space="preserve"> receives a m</w:t>
      </w:r>
      <w:r w:rsidR="004C7B1F">
        <w:rPr>
          <w:noProof/>
          <w:lang w:eastAsia="zh-CN"/>
        </w:rPr>
        <w:t>ulticast</w:t>
      </w:r>
      <w:r w:rsidR="004C7B1F">
        <w:rPr>
          <w:rFonts w:hint="eastAsia"/>
          <w:noProof/>
          <w:lang w:eastAsia="zh-CN"/>
        </w:rPr>
        <w:t xml:space="preserve"> data </w:t>
      </w:r>
      <w:r w:rsidR="004C7B1F">
        <w:rPr>
          <w:noProof/>
          <w:lang w:eastAsia="zh-CN"/>
        </w:rPr>
        <w:t>in RRC_INACTIVE</w:t>
      </w:r>
      <w:r w:rsidR="004C7B1F">
        <w:rPr>
          <w:rFonts w:hint="eastAsia"/>
          <w:noProof/>
          <w:lang w:eastAsia="zh-CN"/>
        </w:rPr>
        <w:t>, the m</w:t>
      </w:r>
      <w:r w:rsidR="004C7B1F">
        <w:rPr>
          <w:noProof/>
          <w:lang w:eastAsia="zh-CN"/>
        </w:rPr>
        <w:t>ulticast</w:t>
      </w:r>
      <w:r w:rsidR="004C7B1F">
        <w:rPr>
          <w:rFonts w:hint="eastAsia"/>
          <w:noProof/>
          <w:lang w:eastAsia="zh-CN"/>
        </w:rPr>
        <w:t xml:space="preserve"> data will always be </w:t>
      </w:r>
      <w:r w:rsidR="004C7B1F">
        <w:rPr>
          <w:noProof/>
          <w:lang w:eastAsia="zh-CN"/>
        </w:rPr>
        <w:t>accept</w:t>
      </w:r>
      <w:r w:rsidR="004C7B1F">
        <w:rPr>
          <w:rFonts w:hint="eastAsia"/>
          <w:noProof/>
          <w:lang w:eastAsia="zh-CN"/>
        </w:rPr>
        <w:t>ted by the MAC entity.</w:t>
      </w:r>
    </w:p>
    <w:p w14:paraId="0194A938" w14:textId="634BAEBA" w:rsidR="004C7B1F" w:rsidRPr="000F4961" w:rsidRDefault="00223506" w:rsidP="004C7B1F">
      <w:pPr>
        <w:spacing w:before="180"/>
        <w:rPr>
          <w:noProof/>
          <w:lang w:eastAsia="zh-CN"/>
        </w:rPr>
      </w:pPr>
      <w:r>
        <w:rPr>
          <w:rFonts w:eastAsiaTheme="minorEastAsia" w:hint="eastAsia"/>
          <w:noProof/>
          <w:lang w:eastAsia="zh-CN"/>
        </w:rPr>
        <w:t xml:space="preserve">However, </w:t>
      </w:r>
      <w:r w:rsidRPr="00B45964">
        <w:rPr>
          <w:rFonts w:hint="eastAsia"/>
          <w:noProof/>
          <w:lang w:eastAsia="zh-CN"/>
        </w:rPr>
        <w:t>i</w:t>
      </w:r>
      <w:r w:rsidR="004C7B1F">
        <w:rPr>
          <w:rFonts w:hint="eastAsia"/>
          <w:noProof/>
          <w:lang w:eastAsia="zh-CN"/>
        </w:rPr>
        <w:t xml:space="preserve">f </w:t>
      </w:r>
      <w:r w:rsidR="0003564D">
        <w:rPr>
          <w:rFonts w:eastAsiaTheme="minorEastAsia" w:hint="eastAsia"/>
          <w:noProof/>
          <w:lang w:eastAsia="zh-CN"/>
        </w:rPr>
        <w:t xml:space="preserve">a </w:t>
      </w:r>
      <w:r w:rsidR="00B45964" w:rsidRPr="00B45964">
        <w:rPr>
          <w:noProof/>
          <w:lang w:eastAsia="zh-CN"/>
        </w:rPr>
        <w:t>subPDU</w:t>
      </w:r>
      <w:r w:rsidR="00B45964" w:rsidRPr="00B45964">
        <w:rPr>
          <w:rFonts w:hint="eastAsia"/>
          <w:noProof/>
          <w:lang w:eastAsia="zh-CN"/>
        </w:rPr>
        <w:t xml:space="preserve"> </w:t>
      </w:r>
      <w:r w:rsidR="00B45964" w:rsidRPr="00B45964">
        <w:rPr>
          <w:noProof/>
          <w:lang w:eastAsia="zh-CN"/>
        </w:rPr>
        <w:t>contain</w:t>
      </w:r>
      <w:r w:rsidR="00B45964">
        <w:rPr>
          <w:rFonts w:eastAsiaTheme="minorEastAsia" w:hint="eastAsia"/>
          <w:noProof/>
          <w:lang w:eastAsia="zh-CN"/>
        </w:rPr>
        <w:t>s</w:t>
      </w:r>
      <w:r w:rsidR="00B45964" w:rsidRPr="00B45964">
        <w:rPr>
          <w:noProof/>
          <w:lang w:eastAsia="zh-CN"/>
        </w:rPr>
        <w:t xml:space="preserve"> an LCID or eLCID value</w:t>
      </w:r>
      <w:r w:rsidR="00B45964" w:rsidRPr="00B45964">
        <w:rPr>
          <w:rFonts w:hint="eastAsia"/>
          <w:noProof/>
          <w:lang w:eastAsia="zh-CN"/>
        </w:rPr>
        <w:t xml:space="preserve"> </w:t>
      </w:r>
      <w:r w:rsidR="00B45964">
        <w:rPr>
          <w:rFonts w:eastAsiaTheme="minorEastAsia"/>
          <w:noProof/>
          <w:lang w:eastAsia="zh-CN"/>
        </w:rPr>
        <w:t>whic</w:t>
      </w:r>
      <w:r w:rsidR="00B45964">
        <w:rPr>
          <w:rFonts w:eastAsiaTheme="minorEastAsia" w:hint="eastAsia"/>
          <w:noProof/>
          <w:lang w:eastAsia="zh-CN"/>
        </w:rPr>
        <w:t xml:space="preserve">h is </w:t>
      </w:r>
      <w:r w:rsidR="00B45964" w:rsidRPr="00B45964">
        <w:rPr>
          <w:noProof/>
          <w:lang w:eastAsia="zh-CN"/>
        </w:rPr>
        <w:t>associated with a suspended multicast MRB</w:t>
      </w:r>
      <w:r w:rsidR="004C7B1F">
        <w:rPr>
          <w:noProof/>
          <w:lang w:eastAsia="zh-CN"/>
        </w:rPr>
        <w:t xml:space="preserve"> in RRC_INACTIVE</w:t>
      </w:r>
      <w:r w:rsidR="004C7B1F">
        <w:rPr>
          <w:rFonts w:hint="eastAsia"/>
          <w:noProof/>
          <w:lang w:eastAsia="zh-CN"/>
        </w:rPr>
        <w:t xml:space="preserve">, </w:t>
      </w:r>
      <w:r w:rsidR="0003564D">
        <w:rPr>
          <w:rFonts w:eastAsiaTheme="minorEastAsia" w:hint="eastAsia"/>
          <w:noProof/>
          <w:lang w:eastAsia="zh-CN"/>
        </w:rPr>
        <w:t xml:space="preserve">this </w:t>
      </w:r>
      <w:r w:rsidR="0003564D" w:rsidRPr="00B45964">
        <w:rPr>
          <w:noProof/>
          <w:lang w:eastAsia="zh-CN"/>
        </w:rPr>
        <w:t>subPDU</w:t>
      </w:r>
      <w:r w:rsidR="004C7B1F">
        <w:rPr>
          <w:rFonts w:hint="eastAsia"/>
          <w:noProof/>
          <w:lang w:eastAsia="zh-CN"/>
        </w:rPr>
        <w:t xml:space="preserve"> will result in</w:t>
      </w:r>
      <w:r w:rsidR="004C7B1F">
        <w:rPr>
          <w:noProof/>
          <w:lang w:eastAsia="zh-CN"/>
        </w:rPr>
        <w:t xml:space="preserve"> error.</w:t>
      </w:r>
      <w:r w:rsidR="004C7B1F">
        <w:rPr>
          <w:rFonts w:hint="eastAsia"/>
          <w:noProof/>
          <w:lang w:eastAsia="zh-CN"/>
        </w:rPr>
        <w:t xml:space="preserve"> Therefore, m</w:t>
      </w:r>
      <w:r w:rsidR="004C7B1F">
        <w:rPr>
          <w:noProof/>
          <w:lang w:eastAsia="zh-CN"/>
        </w:rPr>
        <w:t>ulticast</w:t>
      </w:r>
      <w:r w:rsidR="004C7B1F">
        <w:rPr>
          <w:rFonts w:hint="eastAsia"/>
          <w:noProof/>
          <w:lang w:eastAsia="zh-CN"/>
        </w:rPr>
        <w:t xml:space="preserve"> data</w:t>
      </w:r>
      <w:r w:rsidR="0003564D">
        <w:rPr>
          <w:rFonts w:eastAsiaTheme="minorEastAsia" w:hint="eastAsia"/>
          <w:noProof/>
          <w:lang w:eastAsia="zh-CN"/>
        </w:rPr>
        <w:t xml:space="preserve"> </w:t>
      </w:r>
      <w:r w:rsidR="0003564D" w:rsidRPr="00B45964">
        <w:rPr>
          <w:noProof/>
          <w:lang w:eastAsia="zh-CN"/>
        </w:rPr>
        <w:t>associated with a suspended multicast MRB</w:t>
      </w:r>
      <w:r w:rsidR="004C7B1F">
        <w:rPr>
          <w:rFonts w:hint="eastAsia"/>
          <w:noProof/>
          <w:lang w:eastAsia="zh-CN"/>
        </w:rPr>
        <w:t xml:space="preserve"> </w:t>
      </w:r>
      <w:r w:rsidR="004C7B1F">
        <w:rPr>
          <w:noProof/>
          <w:lang w:eastAsia="zh-CN"/>
        </w:rPr>
        <w:t>should be accounted as unknown, unforeseen and erroneous protocol data and be discarded.</w:t>
      </w:r>
    </w:p>
    <w:p w14:paraId="638C8B2B" w14:textId="372FFA5F" w:rsidR="004C7B1F" w:rsidRDefault="004C7B1F" w:rsidP="004C7B1F">
      <w:pPr>
        <w:rPr>
          <w:rFonts w:eastAsiaTheme="minorEastAsia"/>
          <w:b/>
          <w:lang w:eastAsia="zh-CN"/>
        </w:rPr>
      </w:pPr>
      <w:r w:rsidRPr="00E83844">
        <w:rPr>
          <w:rFonts w:eastAsiaTheme="minorEastAsia"/>
          <w:b/>
          <w:lang w:eastAsia="zh-CN"/>
        </w:rPr>
        <w:t>Proposal 1:</w:t>
      </w:r>
      <w:r>
        <w:rPr>
          <w:rFonts w:eastAsiaTheme="minorEastAsia" w:hint="eastAsia"/>
          <w:b/>
          <w:lang w:eastAsia="zh-CN"/>
        </w:rPr>
        <w:t xml:space="preserve"> </w:t>
      </w:r>
      <w:r w:rsidR="00DD276B">
        <w:rPr>
          <w:rFonts w:eastAsiaTheme="minorEastAsia" w:hint="eastAsia"/>
          <w:b/>
          <w:lang w:eastAsia="zh-CN"/>
        </w:rPr>
        <w:t>T</w:t>
      </w:r>
      <w:r w:rsidR="00DD276B" w:rsidRPr="004C7B1F">
        <w:rPr>
          <w:rFonts w:eastAsiaTheme="minorEastAsia"/>
          <w:b/>
          <w:lang w:eastAsia="zh-CN"/>
        </w:rPr>
        <w:t xml:space="preserve">he MAC entity shall discard the received </w:t>
      </w:r>
      <w:proofErr w:type="spellStart"/>
      <w:r w:rsidR="00DD276B" w:rsidRPr="004C7B1F">
        <w:rPr>
          <w:rFonts w:eastAsiaTheme="minorEastAsia"/>
          <w:b/>
          <w:lang w:eastAsia="zh-CN"/>
        </w:rPr>
        <w:t>subPDU</w:t>
      </w:r>
      <w:proofErr w:type="spellEnd"/>
      <w:r w:rsidR="00DD276B" w:rsidRPr="004C7B1F">
        <w:rPr>
          <w:rFonts w:eastAsiaTheme="minorEastAsia" w:hint="eastAsia"/>
          <w:b/>
          <w:lang w:eastAsia="zh-CN"/>
        </w:rPr>
        <w:t xml:space="preserve"> </w:t>
      </w:r>
      <w:r w:rsidRPr="004C7B1F">
        <w:rPr>
          <w:rFonts w:eastAsiaTheme="minorEastAsia"/>
          <w:b/>
          <w:lang w:eastAsia="zh-CN"/>
        </w:rPr>
        <w:t xml:space="preserve">containing an LCID or </w:t>
      </w:r>
      <w:proofErr w:type="spellStart"/>
      <w:r w:rsidRPr="004C7B1F">
        <w:rPr>
          <w:rFonts w:eastAsiaTheme="minorEastAsia"/>
          <w:b/>
          <w:lang w:eastAsia="zh-CN"/>
        </w:rPr>
        <w:t>eLCID</w:t>
      </w:r>
      <w:proofErr w:type="spellEnd"/>
      <w:r w:rsidRPr="004C7B1F">
        <w:rPr>
          <w:rFonts w:eastAsiaTheme="minorEastAsia"/>
          <w:b/>
          <w:lang w:eastAsia="zh-CN"/>
        </w:rPr>
        <w:t xml:space="preserve"> value</w:t>
      </w:r>
      <w:r w:rsidRPr="004C7B1F">
        <w:rPr>
          <w:rFonts w:eastAsiaTheme="minorEastAsia" w:hint="eastAsia"/>
          <w:b/>
          <w:lang w:eastAsia="zh-CN"/>
        </w:rPr>
        <w:t xml:space="preserve"> </w:t>
      </w:r>
      <w:r w:rsidRPr="004C7B1F">
        <w:rPr>
          <w:rFonts w:eastAsiaTheme="minorEastAsia"/>
          <w:b/>
          <w:lang w:eastAsia="zh-CN"/>
        </w:rPr>
        <w:t>associated with a suspended multicast MRB.</w:t>
      </w:r>
    </w:p>
    <w:p w14:paraId="43E69FFE" w14:textId="1837B683" w:rsidR="004C7B1F" w:rsidRPr="00351C64" w:rsidRDefault="00375016" w:rsidP="004C7B1F">
      <w:pPr>
        <w:spacing w:before="180"/>
        <w:rPr>
          <w:rFonts w:eastAsiaTheme="minorEastAsia"/>
          <w:noProof/>
          <w:lang w:eastAsia="zh-CN"/>
        </w:rPr>
      </w:pPr>
      <w:r>
        <w:rPr>
          <w:rFonts w:eastAsiaTheme="minorEastAsia" w:hint="eastAsia"/>
          <w:lang w:eastAsia="zh-CN"/>
        </w:rPr>
        <w:t>In the current spec,</w:t>
      </w:r>
      <w:r w:rsidR="00425C7C" w:rsidRPr="003541C3">
        <w:rPr>
          <w:noProof/>
          <w:lang w:eastAsia="zh-CN"/>
        </w:rPr>
        <w:t xml:space="preserve"> MAC PDU</w:t>
      </w:r>
      <w:r w:rsidR="00DC22E5" w:rsidRPr="00DC22E5">
        <w:rPr>
          <w:noProof/>
          <w:lang w:eastAsia="zh-CN"/>
        </w:rPr>
        <w:t xml:space="preserve"> </w:t>
      </w:r>
      <w:r w:rsidR="00DC22E5" w:rsidRPr="003541C3">
        <w:rPr>
          <w:noProof/>
          <w:lang w:eastAsia="zh-CN"/>
        </w:rPr>
        <w:t>receive</w:t>
      </w:r>
      <w:r w:rsidR="00DC22E5">
        <w:rPr>
          <w:rFonts w:eastAsiaTheme="minorEastAsia" w:hint="eastAsia"/>
          <w:noProof/>
          <w:lang w:eastAsia="zh-CN"/>
        </w:rPr>
        <w:t xml:space="preserve">d </w:t>
      </w:r>
      <w:r w:rsidR="00425C7C" w:rsidRPr="003541C3">
        <w:rPr>
          <w:noProof/>
          <w:lang w:eastAsia="zh-CN"/>
        </w:rPr>
        <w:t>for MAC entity's G-RNTI or G-CS-RNTI, or by the configured downlink assignment for MBS multicast containing an LCID or eLCID which is not configured</w:t>
      </w:r>
      <w:r w:rsidR="00425C7C">
        <w:rPr>
          <w:rFonts w:hint="eastAsia"/>
          <w:noProof/>
          <w:lang w:eastAsia="zh-CN"/>
        </w:rPr>
        <w:t xml:space="preserve"> is handled in clause 5.3.3</w:t>
      </w:r>
      <w:r w:rsidR="009C618A">
        <w:rPr>
          <w:rFonts w:hint="eastAsia"/>
          <w:noProof/>
          <w:lang w:eastAsia="zh-CN"/>
        </w:rPr>
        <w:t xml:space="preserve"> </w:t>
      </w:r>
      <w:r w:rsidR="009C618A">
        <w:rPr>
          <w:rFonts w:eastAsiaTheme="minorEastAsia" w:hint="eastAsia"/>
          <w:noProof/>
          <w:lang w:eastAsia="zh-CN"/>
        </w:rPr>
        <w:t>[2]</w:t>
      </w:r>
      <w:r w:rsidR="00425C7C">
        <w:rPr>
          <w:rFonts w:hint="eastAsia"/>
          <w:noProof/>
          <w:lang w:eastAsia="zh-CN"/>
        </w:rPr>
        <w:t>.</w:t>
      </w:r>
      <w:r w:rsidR="00425C7C" w:rsidRPr="00425C7C">
        <w:rPr>
          <w:rFonts w:hint="eastAsia"/>
          <w:noProof/>
          <w:lang w:eastAsia="zh-CN"/>
        </w:rPr>
        <w:t xml:space="preserve"> </w:t>
      </w:r>
      <w:r w:rsidR="005B3A9D">
        <w:rPr>
          <w:rFonts w:eastAsiaTheme="minorEastAsia" w:hint="eastAsia"/>
          <w:noProof/>
          <w:lang w:eastAsia="zh-CN"/>
        </w:rPr>
        <w:t>Since u</w:t>
      </w:r>
      <w:r w:rsidR="004C7B1F" w:rsidRPr="003541C3">
        <w:rPr>
          <w:noProof/>
          <w:lang w:eastAsia="zh-CN"/>
        </w:rPr>
        <w:t>nknown, unforeseen and erroneous protocol data</w:t>
      </w:r>
      <w:r w:rsidR="004C7B1F">
        <w:rPr>
          <w:rFonts w:hint="eastAsia"/>
          <w:noProof/>
          <w:lang w:eastAsia="zh-CN"/>
        </w:rPr>
        <w:t xml:space="preserve"> is</w:t>
      </w:r>
      <w:r w:rsidR="00F92BA8">
        <w:rPr>
          <w:rFonts w:eastAsiaTheme="minorEastAsia" w:hint="eastAsia"/>
          <w:noProof/>
          <w:lang w:eastAsia="zh-CN"/>
        </w:rPr>
        <w:t xml:space="preserve"> u</w:t>
      </w:r>
      <w:r w:rsidR="00425C7C" w:rsidRPr="00084221">
        <w:rPr>
          <w:noProof/>
          <w:lang w:eastAsia="zh-CN"/>
        </w:rPr>
        <w:t>sually</w:t>
      </w:r>
      <w:r w:rsidR="00425C7C">
        <w:rPr>
          <w:rFonts w:eastAsiaTheme="minorEastAsia" w:hint="eastAsia"/>
          <w:noProof/>
          <w:lang w:eastAsia="zh-CN"/>
        </w:rPr>
        <w:t xml:space="preserve"> </w:t>
      </w:r>
      <w:r w:rsidR="009633E5">
        <w:rPr>
          <w:rFonts w:hint="eastAsia"/>
          <w:noProof/>
          <w:lang w:eastAsia="zh-CN"/>
        </w:rPr>
        <w:t>h</w:t>
      </w:r>
      <w:r w:rsidR="009633E5" w:rsidRPr="003541C3">
        <w:rPr>
          <w:noProof/>
          <w:lang w:eastAsia="zh-CN"/>
        </w:rPr>
        <w:t>andl</w:t>
      </w:r>
      <w:r w:rsidR="009633E5">
        <w:rPr>
          <w:rFonts w:eastAsiaTheme="minorEastAsia" w:hint="eastAsia"/>
          <w:noProof/>
          <w:lang w:eastAsia="zh-CN"/>
        </w:rPr>
        <w:t>ed</w:t>
      </w:r>
      <w:r w:rsidR="009633E5" w:rsidRPr="003541C3">
        <w:rPr>
          <w:noProof/>
          <w:lang w:eastAsia="zh-CN"/>
        </w:rPr>
        <w:t xml:space="preserve"> </w:t>
      </w:r>
      <w:r w:rsidR="004C7B1F">
        <w:rPr>
          <w:rFonts w:hint="eastAsia"/>
          <w:noProof/>
          <w:lang w:eastAsia="zh-CN"/>
        </w:rPr>
        <w:t>in clause 5.13</w:t>
      </w:r>
      <w:r w:rsidR="009633E5">
        <w:rPr>
          <w:rFonts w:eastAsiaTheme="minorEastAsia" w:hint="eastAsia"/>
          <w:noProof/>
          <w:lang w:eastAsia="zh-CN"/>
        </w:rPr>
        <w:t xml:space="preserve"> rather than </w:t>
      </w:r>
      <w:r w:rsidR="009633E5">
        <w:rPr>
          <w:rFonts w:hint="eastAsia"/>
          <w:noProof/>
          <w:lang w:eastAsia="zh-CN"/>
        </w:rPr>
        <w:t>clause 5.3.3</w:t>
      </w:r>
      <w:r w:rsidR="005B3A9D">
        <w:rPr>
          <w:rFonts w:eastAsiaTheme="minorEastAsia" w:hint="eastAsia"/>
          <w:noProof/>
          <w:lang w:eastAsia="zh-CN"/>
        </w:rPr>
        <w:t>, t</w:t>
      </w:r>
      <w:r w:rsidR="0003564D">
        <w:rPr>
          <w:rFonts w:eastAsiaTheme="minorEastAsia" w:hint="eastAsia"/>
          <w:noProof/>
          <w:lang w:eastAsia="zh-CN"/>
        </w:rPr>
        <w:t>o</w:t>
      </w:r>
      <w:r w:rsidR="0003564D" w:rsidRPr="00AD419A">
        <w:rPr>
          <w:noProof/>
          <w:lang w:eastAsia="zh-CN"/>
        </w:rPr>
        <w:t xml:space="preserve"> </w:t>
      </w:r>
      <w:r w:rsidR="0003564D" w:rsidRPr="0003564D">
        <w:rPr>
          <w:noProof/>
          <w:lang w:eastAsia="zh-CN"/>
        </w:rPr>
        <w:t>facilitate the reading</w:t>
      </w:r>
      <w:r w:rsidR="004C7B1F">
        <w:rPr>
          <w:rFonts w:hint="eastAsia"/>
          <w:noProof/>
          <w:lang w:eastAsia="zh-CN"/>
        </w:rPr>
        <w:t>, it</w:t>
      </w:r>
      <w:r w:rsidR="004C7B1F">
        <w:rPr>
          <w:noProof/>
          <w:lang w:eastAsia="zh-CN"/>
        </w:rPr>
        <w:t>’</w:t>
      </w:r>
      <w:r w:rsidR="004C7B1F">
        <w:rPr>
          <w:rFonts w:hint="eastAsia"/>
          <w:noProof/>
          <w:lang w:eastAsia="zh-CN"/>
        </w:rPr>
        <w:t>s better to move this case from clause 5.3.3 to clause 5.13.</w:t>
      </w:r>
    </w:p>
    <w:tbl>
      <w:tblPr>
        <w:tblStyle w:val="afb"/>
        <w:tblW w:w="0" w:type="auto"/>
        <w:tblLook w:val="04A0" w:firstRow="1" w:lastRow="0" w:firstColumn="1" w:lastColumn="0" w:noHBand="0" w:noVBand="1"/>
      </w:tblPr>
      <w:tblGrid>
        <w:gridCol w:w="9345"/>
      </w:tblGrid>
      <w:tr w:rsidR="00FB1609" w14:paraId="2888C2EC" w14:textId="77777777" w:rsidTr="009A616F">
        <w:tc>
          <w:tcPr>
            <w:tcW w:w="9345" w:type="dxa"/>
          </w:tcPr>
          <w:p w14:paraId="4F0A557C" w14:textId="77777777" w:rsidR="00FB1609" w:rsidRPr="003541C3" w:rsidRDefault="00FB1609" w:rsidP="009A616F">
            <w:pPr>
              <w:pStyle w:val="30"/>
              <w:rPr>
                <w:lang w:eastAsia="ko-KR"/>
              </w:rPr>
            </w:pPr>
            <w:r w:rsidRPr="003541C3">
              <w:rPr>
                <w:lang w:eastAsia="ko-KR"/>
              </w:rPr>
              <w:lastRenderedPageBreak/>
              <w:t>5.3.3</w:t>
            </w:r>
            <w:r w:rsidRPr="003541C3">
              <w:rPr>
                <w:lang w:eastAsia="ko-KR"/>
              </w:rPr>
              <w:tab/>
              <w:t>Disassembly and demultiplexing</w:t>
            </w:r>
          </w:p>
          <w:p w14:paraId="5A7E59ED" w14:textId="77777777" w:rsidR="00FB1609" w:rsidRPr="003541C3" w:rsidRDefault="00FB1609" w:rsidP="009A616F">
            <w:pPr>
              <w:rPr>
                <w:lang w:eastAsia="ko-KR"/>
              </w:rPr>
            </w:pPr>
            <w:r w:rsidRPr="003541C3">
              <w:rPr>
                <w:lang w:eastAsia="ko-KR"/>
              </w:rPr>
              <w:t>The MAC entity shall disassemble and demultiplex a MAC PDU as defined in clauses 6.1.2 and 6.1.5a.</w:t>
            </w:r>
          </w:p>
          <w:p w14:paraId="3C4CB7CF" w14:textId="77777777" w:rsidR="00FB1609" w:rsidRPr="00CA7B70" w:rsidDel="00814A64" w:rsidRDefault="00FB1609" w:rsidP="009A616F">
            <w:pPr>
              <w:rPr>
                <w:highlight w:val="yellow"/>
              </w:rPr>
            </w:pPr>
            <w:r w:rsidRPr="00CA7B70" w:rsidDel="00814A64">
              <w:rPr>
                <w:highlight w:val="yellow"/>
                <w:lang w:eastAsia="zh-CN"/>
              </w:rPr>
              <w:t xml:space="preserve">When </w:t>
            </w:r>
            <w:r w:rsidRPr="00CA7B70" w:rsidDel="00814A64">
              <w:rPr>
                <w:highlight w:val="yellow"/>
              </w:rPr>
              <w:t>a MAC entity</w:t>
            </w:r>
            <w:r w:rsidRPr="00CA7B70" w:rsidDel="00814A64">
              <w:rPr>
                <w:highlight w:val="yellow"/>
                <w:lang w:eastAsia="zh-CN"/>
              </w:rPr>
              <w:t xml:space="preserve"> receives a MAC PDU for MAC entity's G-RNTI or G-CS-RNTI, or by the configured downlink assignment</w:t>
            </w:r>
            <w:r w:rsidRPr="00CA7B70" w:rsidDel="00814A64">
              <w:rPr>
                <w:highlight w:val="yellow"/>
              </w:rPr>
              <w:t xml:space="preserve"> for </w:t>
            </w:r>
            <w:r w:rsidRPr="00CA7B70" w:rsidDel="00814A64">
              <w:rPr>
                <w:highlight w:val="yellow"/>
                <w:lang w:eastAsia="zh-CN"/>
              </w:rPr>
              <w:t>MBS</w:t>
            </w:r>
            <w:r w:rsidRPr="00CA7B70" w:rsidDel="00814A64">
              <w:rPr>
                <w:highlight w:val="yellow"/>
              </w:rPr>
              <w:t xml:space="preserve"> multicast containing</w:t>
            </w:r>
            <w:r w:rsidRPr="00CA7B70" w:rsidDel="00814A64">
              <w:rPr>
                <w:highlight w:val="yellow"/>
                <w:lang w:eastAsia="zh-CN"/>
              </w:rPr>
              <w:t xml:space="preserve"> an LCID or </w:t>
            </w:r>
            <w:proofErr w:type="spellStart"/>
            <w:r w:rsidRPr="00CA7B70" w:rsidDel="00814A64">
              <w:rPr>
                <w:highlight w:val="yellow"/>
                <w:lang w:eastAsia="zh-CN"/>
              </w:rPr>
              <w:t>eLCID</w:t>
            </w:r>
            <w:proofErr w:type="spellEnd"/>
            <w:r w:rsidRPr="00CA7B70" w:rsidDel="00814A64">
              <w:rPr>
                <w:highlight w:val="yellow"/>
                <w:lang w:eastAsia="zh-CN"/>
              </w:rPr>
              <w:t xml:space="preserve"> which is not configured, </w:t>
            </w:r>
            <w:r w:rsidRPr="00CA7B70" w:rsidDel="00814A64">
              <w:rPr>
                <w:highlight w:val="yellow"/>
              </w:rPr>
              <w:t xml:space="preserve">the </w:t>
            </w:r>
            <w:r w:rsidRPr="00CA7B70" w:rsidDel="00814A64">
              <w:rPr>
                <w:noProof/>
                <w:highlight w:val="yellow"/>
                <w:lang w:eastAsia="zh-CN"/>
              </w:rPr>
              <w:t>MAC entity</w:t>
            </w:r>
            <w:r w:rsidRPr="00CA7B70" w:rsidDel="00814A64">
              <w:rPr>
                <w:highlight w:val="yellow"/>
              </w:rPr>
              <w:t xml:space="preserve"> shall at least:</w:t>
            </w:r>
          </w:p>
          <w:p w14:paraId="66344A73" w14:textId="77777777" w:rsidR="00FB1609" w:rsidRPr="003541C3" w:rsidDel="00814A64" w:rsidRDefault="00FB1609" w:rsidP="009A616F">
            <w:pPr>
              <w:pStyle w:val="B1"/>
              <w:rPr>
                <w:lang w:eastAsia="ko-KR"/>
              </w:rPr>
            </w:pPr>
            <w:r w:rsidRPr="00CA7B70" w:rsidDel="00814A64">
              <w:rPr>
                <w:highlight w:val="yellow"/>
                <w:lang w:eastAsia="zh-TW"/>
              </w:rPr>
              <w:t>1&gt;</w:t>
            </w:r>
            <w:r w:rsidRPr="00CA7B70" w:rsidDel="00814A64">
              <w:rPr>
                <w:highlight w:val="yellow"/>
                <w:lang w:eastAsia="zh-TW"/>
              </w:rPr>
              <w:tab/>
              <w:t xml:space="preserve">discard the received </w:t>
            </w:r>
            <w:proofErr w:type="spellStart"/>
            <w:r w:rsidRPr="00CA7B70" w:rsidDel="00814A64">
              <w:rPr>
                <w:highlight w:val="yellow"/>
                <w:lang w:eastAsia="zh-TW"/>
              </w:rPr>
              <w:t>subPDU</w:t>
            </w:r>
            <w:proofErr w:type="spellEnd"/>
            <w:r w:rsidRPr="00CA7B70" w:rsidDel="00814A64">
              <w:rPr>
                <w:highlight w:val="yellow"/>
                <w:lang w:eastAsia="zh-TW"/>
              </w:rPr>
              <w:t>.</w:t>
            </w:r>
          </w:p>
          <w:p w14:paraId="7F191E33" w14:textId="77777777" w:rsidR="00FB1609" w:rsidRPr="003541C3" w:rsidRDefault="00FB1609" w:rsidP="009A616F">
            <w:pPr>
              <w:pStyle w:val="23"/>
              <w:rPr>
                <w:lang w:eastAsia="ko-KR"/>
              </w:rPr>
            </w:pPr>
            <w:r w:rsidRPr="00375016">
              <w:rPr>
                <w:highlight w:val="yellow"/>
                <w:lang w:eastAsia="ko-KR"/>
              </w:rPr>
              <w:t>5.13</w:t>
            </w:r>
            <w:r w:rsidRPr="00375016">
              <w:rPr>
                <w:highlight w:val="yellow"/>
                <w:lang w:eastAsia="ko-KR"/>
              </w:rPr>
              <w:tab/>
              <w:t>Handling of unknown, unforeseen and erroneous protocol data</w:t>
            </w:r>
          </w:p>
          <w:p w14:paraId="01A89779" w14:textId="77777777" w:rsidR="00FB1609" w:rsidRPr="003541C3" w:rsidRDefault="00FB1609" w:rsidP="009A616F">
            <w:pPr>
              <w:rPr>
                <w:lang w:eastAsia="ko-KR"/>
              </w:rPr>
            </w:pPr>
            <w:r w:rsidRPr="003541C3">
              <w:rPr>
                <w:lang w:eastAsia="ko-KR"/>
              </w:rPr>
              <w:t xml:space="preserve">When a MAC entity receives a MAC PDU for the MAC entity's C-RNTI, CS-RNTI, G-RNTI, G-CS-RNTI or by the configured downlink assignment, containing a Reserved LCID or </w:t>
            </w:r>
            <w:proofErr w:type="spellStart"/>
            <w:r w:rsidRPr="003541C3">
              <w:rPr>
                <w:lang w:eastAsia="ko-KR"/>
              </w:rPr>
              <w:t>eLCID</w:t>
            </w:r>
            <w:proofErr w:type="spellEnd"/>
            <w:r w:rsidRPr="003541C3">
              <w:rPr>
                <w:lang w:eastAsia="ko-KR"/>
              </w:rPr>
              <w:t xml:space="preserve"> value, or an LCID or </w:t>
            </w:r>
            <w:proofErr w:type="spellStart"/>
            <w:r w:rsidRPr="003541C3">
              <w:rPr>
                <w:lang w:eastAsia="ko-KR"/>
              </w:rPr>
              <w:t>eLCID</w:t>
            </w:r>
            <w:proofErr w:type="spellEnd"/>
            <w:r w:rsidRPr="003541C3">
              <w:rPr>
                <w:lang w:eastAsia="ko-KR"/>
              </w:rPr>
              <w:t xml:space="preserve"> value the MAC Entity does not support, the MAC entity shall at least:</w:t>
            </w:r>
          </w:p>
          <w:p w14:paraId="3BC7A3B2" w14:textId="77777777" w:rsidR="00FB1609" w:rsidRPr="003541C3" w:rsidRDefault="00FB1609" w:rsidP="009A616F">
            <w:pPr>
              <w:pStyle w:val="B1"/>
              <w:rPr>
                <w:lang w:eastAsia="ko-KR"/>
              </w:rPr>
            </w:pPr>
            <w:r w:rsidRPr="003541C3">
              <w:rPr>
                <w:lang w:eastAsia="ko-KR"/>
              </w:rPr>
              <w:t>1&gt;</w:t>
            </w:r>
            <w:r w:rsidRPr="003541C3">
              <w:rPr>
                <w:lang w:eastAsia="ko-KR"/>
              </w:rPr>
              <w:tab/>
              <w:t xml:space="preserve">discard the received </w:t>
            </w:r>
            <w:proofErr w:type="spellStart"/>
            <w:r w:rsidRPr="003541C3">
              <w:rPr>
                <w:lang w:eastAsia="ko-KR"/>
              </w:rPr>
              <w:t>subPDU</w:t>
            </w:r>
            <w:proofErr w:type="spellEnd"/>
            <w:r w:rsidRPr="003541C3">
              <w:rPr>
                <w:lang w:eastAsia="ko-KR"/>
              </w:rPr>
              <w:t xml:space="preserve"> and any remaining </w:t>
            </w:r>
            <w:proofErr w:type="spellStart"/>
            <w:r w:rsidRPr="003541C3">
              <w:rPr>
                <w:lang w:eastAsia="ko-KR"/>
              </w:rPr>
              <w:t>subPDUs</w:t>
            </w:r>
            <w:proofErr w:type="spellEnd"/>
            <w:r w:rsidRPr="003541C3">
              <w:rPr>
                <w:lang w:eastAsia="ko-KR"/>
              </w:rPr>
              <w:t xml:space="preserve"> in the MAC PDU.</w:t>
            </w:r>
          </w:p>
          <w:p w14:paraId="74DFB9FB" w14:textId="77777777" w:rsidR="00FB1609" w:rsidRPr="003541C3" w:rsidRDefault="00FB1609" w:rsidP="009A616F">
            <w:pPr>
              <w:rPr>
                <w:lang w:eastAsia="ko-KR"/>
              </w:rPr>
            </w:pPr>
            <w:r w:rsidRPr="003541C3">
              <w:rPr>
                <w:lang w:eastAsia="ko-KR"/>
              </w:rPr>
              <w:t xml:space="preserve">When a MAC entity receives a MAC PDU for the MAC entity's C-RNTI or CS-RNTI, or by the configured downlink assignment, containing an LCID or </w:t>
            </w:r>
            <w:proofErr w:type="spellStart"/>
            <w:r w:rsidRPr="003541C3">
              <w:rPr>
                <w:lang w:eastAsia="ko-KR"/>
              </w:rPr>
              <w:t>eLCID</w:t>
            </w:r>
            <w:proofErr w:type="spellEnd"/>
            <w:r w:rsidRPr="003541C3">
              <w:rPr>
                <w:lang w:eastAsia="ko-KR"/>
              </w:rPr>
              <w:t xml:space="preserve"> value which is not configured, or an LCID or </w:t>
            </w:r>
            <w:proofErr w:type="spellStart"/>
            <w:r w:rsidRPr="003541C3">
              <w:rPr>
                <w:lang w:eastAsia="ko-KR"/>
              </w:rPr>
              <w:t>eLCID</w:t>
            </w:r>
            <w:proofErr w:type="spellEnd"/>
            <w:r w:rsidRPr="003541C3">
              <w:rPr>
                <w:lang w:eastAsia="ko-KR"/>
              </w:rPr>
              <w:t xml:space="preserve"> value associated with a suspended RB as specified in TS 38.331 [5], the MAC entity shall at least:</w:t>
            </w:r>
          </w:p>
          <w:p w14:paraId="45EEC114" w14:textId="77777777" w:rsidR="00FB1609" w:rsidRPr="003541C3" w:rsidRDefault="00FB1609" w:rsidP="009A616F">
            <w:pPr>
              <w:pStyle w:val="B1"/>
              <w:rPr>
                <w:lang w:eastAsia="ko-KR"/>
              </w:rPr>
            </w:pPr>
            <w:r w:rsidRPr="003541C3">
              <w:rPr>
                <w:lang w:eastAsia="ko-KR"/>
              </w:rPr>
              <w:t>1&gt;</w:t>
            </w:r>
            <w:r w:rsidRPr="003541C3">
              <w:rPr>
                <w:lang w:eastAsia="ko-KR"/>
              </w:rPr>
              <w:tab/>
              <w:t xml:space="preserve">discard the received </w:t>
            </w:r>
            <w:proofErr w:type="spellStart"/>
            <w:r w:rsidRPr="003541C3">
              <w:rPr>
                <w:lang w:eastAsia="ko-KR"/>
              </w:rPr>
              <w:t>subPDU</w:t>
            </w:r>
            <w:proofErr w:type="spellEnd"/>
            <w:r w:rsidRPr="003541C3">
              <w:rPr>
                <w:lang w:eastAsia="ko-KR"/>
              </w:rPr>
              <w:t>.</w:t>
            </w:r>
          </w:p>
          <w:p w14:paraId="7371EF82" w14:textId="77777777" w:rsidR="00FB1609" w:rsidRPr="003541C3" w:rsidRDefault="00FB1609" w:rsidP="009A616F">
            <w:r w:rsidRPr="003541C3">
              <w:t xml:space="preserve">When a MAC entity receives a MAC PDU on SL-SCH containing a Reserved LCID value for broadcast or groupcast, or an LCID </w:t>
            </w:r>
            <w:r w:rsidRPr="003541C3">
              <w:rPr>
                <w:lang w:eastAsia="ko-KR"/>
              </w:rPr>
              <w:t>value which is not configured</w:t>
            </w:r>
            <w:r w:rsidRPr="003541C3">
              <w:t xml:space="preserve">, the </w:t>
            </w:r>
            <w:r w:rsidRPr="003541C3">
              <w:rPr>
                <w:noProof/>
                <w:lang w:eastAsia="zh-CN"/>
              </w:rPr>
              <w:t>MAC entity</w:t>
            </w:r>
            <w:r w:rsidRPr="003541C3">
              <w:t xml:space="preserve"> shall:</w:t>
            </w:r>
          </w:p>
          <w:p w14:paraId="74FE46DC" w14:textId="77777777" w:rsidR="00FB1609" w:rsidRPr="003541C3" w:rsidRDefault="00FB1609" w:rsidP="009A616F">
            <w:pPr>
              <w:pStyle w:val="B1"/>
            </w:pPr>
            <w:r w:rsidRPr="003541C3">
              <w:rPr>
                <w:lang w:eastAsia="zh-TW"/>
              </w:rPr>
              <w:t>1&gt;</w:t>
            </w:r>
            <w:r w:rsidRPr="003541C3">
              <w:rPr>
                <w:lang w:eastAsia="zh-TW"/>
              </w:rPr>
              <w:tab/>
            </w:r>
            <w:r w:rsidRPr="003541C3">
              <w:t xml:space="preserve">discard the received </w:t>
            </w:r>
            <w:proofErr w:type="spellStart"/>
            <w:r w:rsidRPr="003541C3">
              <w:t>subPDU</w:t>
            </w:r>
            <w:proofErr w:type="spellEnd"/>
            <w:r w:rsidRPr="003541C3">
              <w:t>.</w:t>
            </w:r>
          </w:p>
          <w:p w14:paraId="59F150D8" w14:textId="77777777" w:rsidR="00FB1609" w:rsidRPr="003541C3" w:rsidRDefault="00FB1609" w:rsidP="009A616F">
            <w:r w:rsidRPr="003541C3">
              <w:t xml:space="preserve">When a MAC entity receives a MAC PDU on SL-SCH containing a Reserved LCID value for unicast, the </w:t>
            </w:r>
            <w:r w:rsidRPr="003541C3">
              <w:rPr>
                <w:noProof/>
                <w:lang w:eastAsia="zh-CN"/>
              </w:rPr>
              <w:t>MAC entity</w:t>
            </w:r>
            <w:r w:rsidRPr="003541C3">
              <w:t xml:space="preserve"> shall:</w:t>
            </w:r>
          </w:p>
          <w:p w14:paraId="19B7501A" w14:textId="77777777" w:rsidR="00FB1609" w:rsidRPr="00073796" w:rsidRDefault="00FB1609" w:rsidP="009A616F">
            <w:pPr>
              <w:pStyle w:val="B1"/>
              <w:rPr>
                <w:rFonts w:eastAsiaTheme="minorEastAsia"/>
                <w:lang w:eastAsia="zh-CN"/>
              </w:rPr>
            </w:pPr>
            <w:r w:rsidRPr="003541C3">
              <w:rPr>
                <w:lang w:eastAsia="zh-TW"/>
              </w:rPr>
              <w:t>1&gt;</w:t>
            </w:r>
            <w:r w:rsidRPr="003541C3">
              <w:rPr>
                <w:lang w:eastAsia="zh-TW"/>
              </w:rPr>
              <w:tab/>
            </w:r>
            <w:r w:rsidRPr="003541C3">
              <w:t xml:space="preserve">discard the received </w:t>
            </w:r>
            <w:proofErr w:type="spellStart"/>
            <w:r w:rsidRPr="003541C3">
              <w:t>subPDU</w:t>
            </w:r>
            <w:proofErr w:type="spellEnd"/>
            <w:r w:rsidRPr="003541C3">
              <w:rPr>
                <w:lang w:eastAsia="ko-KR"/>
              </w:rPr>
              <w:t xml:space="preserve"> and any remaining </w:t>
            </w:r>
            <w:proofErr w:type="spellStart"/>
            <w:r w:rsidRPr="003541C3">
              <w:rPr>
                <w:lang w:eastAsia="ko-KR"/>
              </w:rPr>
              <w:t>subPDUs</w:t>
            </w:r>
            <w:proofErr w:type="spellEnd"/>
            <w:r w:rsidRPr="003541C3">
              <w:rPr>
                <w:lang w:eastAsia="ko-KR"/>
              </w:rPr>
              <w:t xml:space="preserve"> in the MAC PDU</w:t>
            </w:r>
            <w:r w:rsidRPr="003541C3">
              <w:t>.</w:t>
            </w:r>
          </w:p>
        </w:tc>
      </w:tr>
    </w:tbl>
    <w:p w14:paraId="3E53BBF6" w14:textId="0B349214" w:rsidR="004C7B1F" w:rsidRDefault="004C7B1F" w:rsidP="004C7B1F">
      <w:pPr>
        <w:rPr>
          <w:rFonts w:eastAsiaTheme="minorEastAsia"/>
          <w:b/>
          <w:lang w:eastAsia="zh-CN"/>
        </w:rPr>
      </w:pPr>
      <w:r w:rsidRPr="00E83844">
        <w:rPr>
          <w:rFonts w:eastAsiaTheme="minorEastAsia"/>
          <w:b/>
          <w:lang w:eastAsia="zh-CN"/>
        </w:rPr>
        <w:t xml:space="preserve">Proposal </w:t>
      </w:r>
      <w:r>
        <w:rPr>
          <w:rFonts w:eastAsiaTheme="minorEastAsia" w:hint="eastAsia"/>
          <w:b/>
          <w:lang w:eastAsia="zh-CN"/>
        </w:rPr>
        <w:t>2</w:t>
      </w:r>
      <w:r w:rsidRPr="00E83844">
        <w:rPr>
          <w:rFonts w:eastAsiaTheme="minorEastAsia"/>
          <w:b/>
          <w:lang w:eastAsia="zh-CN"/>
        </w:rPr>
        <w:t>:</w:t>
      </w:r>
      <w:r>
        <w:rPr>
          <w:rFonts w:eastAsiaTheme="minorEastAsia" w:hint="eastAsia"/>
          <w:b/>
          <w:lang w:eastAsia="zh-CN"/>
        </w:rPr>
        <w:t xml:space="preserve"> </w:t>
      </w:r>
      <w:r w:rsidR="00DD276B">
        <w:rPr>
          <w:rFonts w:eastAsiaTheme="minorEastAsia" w:hint="eastAsia"/>
          <w:b/>
          <w:lang w:eastAsia="zh-CN"/>
        </w:rPr>
        <w:t>Move t</w:t>
      </w:r>
      <w:r w:rsidRPr="004C7B1F">
        <w:rPr>
          <w:rFonts w:eastAsiaTheme="minorEastAsia" w:hint="eastAsia"/>
          <w:b/>
          <w:lang w:eastAsia="zh-CN"/>
        </w:rPr>
        <w:t>he</w:t>
      </w:r>
      <w:r w:rsidR="00DC3E88" w:rsidRPr="00DC3E88">
        <w:rPr>
          <w:rFonts w:eastAsiaTheme="minorEastAsia" w:hint="eastAsia"/>
          <w:b/>
          <w:lang w:eastAsia="zh-CN"/>
        </w:rPr>
        <w:t xml:space="preserve"> h</w:t>
      </w:r>
      <w:r w:rsidR="00DC3E88" w:rsidRPr="00DC3E88">
        <w:rPr>
          <w:rFonts w:eastAsiaTheme="minorEastAsia"/>
          <w:b/>
          <w:lang w:eastAsia="zh-CN"/>
        </w:rPr>
        <w:t xml:space="preserve">andling of </w:t>
      </w:r>
      <w:r w:rsidR="00375016" w:rsidRPr="00375016">
        <w:rPr>
          <w:rFonts w:eastAsiaTheme="minorEastAsia"/>
          <w:b/>
          <w:lang w:eastAsia="zh-CN"/>
        </w:rPr>
        <w:t>MAC PDU receive</w:t>
      </w:r>
      <w:r w:rsidR="00375016" w:rsidRPr="00375016">
        <w:rPr>
          <w:rFonts w:eastAsiaTheme="minorEastAsia" w:hint="eastAsia"/>
          <w:b/>
          <w:lang w:eastAsia="zh-CN"/>
        </w:rPr>
        <w:t xml:space="preserve">d </w:t>
      </w:r>
      <w:r w:rsidR="00375016" w:rsidRPr="00375016">
        <w:rPr>
          <w:rFonts w:eastAsiaTheme="minorEastAsia"/>
          <w:b/>
          <w:lang w:eastAsia="zh-CN"/>
        </w:rPr>
        <w:t xml:space="preserve">for MAC entity's G-RNTI or G-CS-RNTI, or by the configured downlink assignment for MBS multicast containing an LCID or </w:t>
      </w:r>
      <w:proofErr w:type="spellStart"/>
      <w:r w:rsidR="00375016" w:rsidRPr="00375016">
        <w:rPr>
          <w:rFonts w:eastAsiaTheme="minorEastAsia"/>
          <w:b/>
          <w:lang w:eastAsia="zh-CN"/>
        </w:rPr>
        <w:t>eLCID</w:t>
      </w:r>
      <w:proofErr w:type="spellEnd"/>
      <w:r w:rsidR="00375016" w:rsidRPr="00375016">
        <w:rPr>
          <w:rFonts w:eastAsiaTheme="minorEastAsia"/>
          <w:b/>
          <w:lang w:eastAsia="zh-CN"/>
        </w:rPr>
        <w:t xml:space="preserve"> which is not configured</w:t>
      </w:r>
      <w:r w:rsidRPr="004C7B1F">
        <w:rPr>
          <w:rFonts w:eastAsiaTheme="minorEastAsia" w:hint="eastAsia"/>
          <w:b/>
          <w:lang w:eastAsia="zh-CN"/>
        </w:rPr>
        <w:t xml:space="preserve"> from clause 5.3.3 to clause 5.13.</w:t>
      </w:r>
    </w:p>
    <w:p w14:paraId="6D0898F1" w14:textId="0428AFB1" w:rsidR="00125364" w:rsidRPr="00C2505C" w:rsidRDefault="00125364" w:rsidP="00125364">
      <w:pPr>
        <w:pStyle w:val="af3"/>
        <w:rPr>
          <w:rFonts w:eastAsia="等线"/>
          <w:b/>
          <w:lang w:eastAsia="zh-CN"/>
        </w:rPr>
      </w:pPr>
      <w:r w:rsidRPr="00C2505C">
        <w:rPr>
          <w:rFonts w:eastAsia="等线"/>
          <w:b/>
          <w:lang w:eastAsia="zh-CN"/>
        </w:rPr>
        <w:t xml:space="preserve">Proposal </w:t>
      </w:r>
      <w:r w:rsidR="000B1530">
        <w:rPr>
          <w:rFonts w:eastAsia="等线" w:hint="eastAsia"/>
          <w:b/>
          <w:lang w:eastAsia="zh-CN"/>
        </w:rPr>
        <w:t>3</w:t>
      </w:r>
      <w:r w:rsidRPr="00C2505C">
        <w:rPr>
          <w:rFonts w:eastAsia="等线"/>
          <w:b/>
          <w:lang w:eastAsia="zh-CN"/>
        </w:rPr>
        <w:t>: Adopt the TP</w:t>
      </w:r>
      <w:r w:rsidRPr="00C2505C">
        <w:rPr>
          <w:rFonts w:eastAsia="等线" w:hint="eastAsia"/>
          <w:b/>
          <w:lang w:eastAsia="zh-CN"/>
        </w:rPr>
        <w:t>s</w:t>
      </w:r>
      <w:r w:rsidRPr="00C2505C">
        <w:rPr>
          <w:rFonts w:eastAsia="等线"/>
          <w:b/>
          <w:lang w:eastAsia="zh-CN"/>
        </w:rPr>
        <w:t xml:space="preserve"> in the Annex.</w:t>
      </w:r>
    </w:p>
    <w:bookmarkEnd w:id="1"/>
    <w:bookmarkEnd w:id="2"/>
    <w:bookmarkEnd w:id="3"/>
    <w:p w14:paraId="29A75D3D" w14:textId="769FCCFC" w:rsidR="00326166" w:rsidRDefault="009063CE" w:rsidP="009063CE">
      <w:pPr>
        <w:pStyle w:val="10"/>
        <w:spacing w:before="0"/>
        <w:rPr>
          <w:rFonts w:eastAsia="宋体"/>
          <w:lang w:eastAsia="zh-CN"/>
        </w:rPr>
      </w:pPr>
      <w:r>
        <w:rPr>
          <w:rFonts w:eastAsia="宋体" w:hint="eastAsia"/>
          <w:lang w:eastAsia="zh-CN"/>
        </w:rPr>
        <w:t>3</w:t>
      </w:r>
      <w:r>
        <w:t xml:space="preserve">       </w:t>
      </w:r>
      <w:r w:rsidR="003C633E" w:rsidRPr="007D3E81">
        <w:rPr>
          <w:rFonts w:eastAsia="宋体"/>
          <w:lang w:eastAsia="zh-CN"/>
        </w:rPr>
        <w:t>C</w:t>
      </w:r>
      <w:r w:rsidR="001A1F92" w:rsidRPr="007D3E81">
        <w:rPr>
          <w:rFonts w:eastAsia="宋体"/>
          <w:lang w:eastAsia="zh-CN"/>
        </w:rPr>
        <w:t>onclusion</w:t>
      </w:r>
    </w:p>
    <w:p w14:paraId="45FEE2BA" w14:textId="6E56FA7D" w:rsidR="00C27AE8" w:rsidRDefault="00C27AE8" w:rsidP="00C27AE8">
      <w:pPr>
        <w:rPr>
          <w:rFonts w:eastAsiaTheme="minorEastAsia"/>
          <w:bCs/>
          <w:lang w:eastAsia="zh-CN"/>
        </w:rPr>
      </w:pPr>
      <w:bookmarkStart w:id="6" w:name="_Toc423020280"/>
      <w:bookmarkEnd w:id="6"/>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we discuss</w:t>
      </w:r>
      <w:r w:rsidR="00594D57">
        <w:rPr>
          <w:rFonts w:eastAsiaTheme="minorEastAsia"/>
          <w:bCs/>
          <w:lang w:eastAsia="zh-CN"/>
        </w:rPr>
        <w:t xml:space="preserve"> </w:t>
      </w:r>
      <w:r w:rsidR="001D0A8F">
        <w:rPr>
          <w:rFonts w:eastAsiaTheme="minorEastAsia" w:hint="eastAsia"/>
          <w:lang w:eastAsia="zh-CN"/>
        </w:rPr>
        <w:t xml:space="preserve">error data </w:t>
      </w:r>
      <w:r w:rsidR="000B1530">
        <w:rPr>
          <w:rFonts w:eastAsiaTheme="minorEastAsia" w:hint="eastAsia"/>
          <w:lang w:eastAsia="zh-CN"/>
        </w:rPr>
        <w:t>handling for MBS</w:t>
      </w:r>
      <w:r w:rsidR="00DB6FA8">
        <w:rPr>
          <w:rFonts w:eastAsiaTheme="minorEastAsia"/>
          <w:bCs/>
          <w:lang w:eastAsia="zh-CN"/>
        </w:rPr>
        <w:t xml:space="preserve">, and propose </w:t>
      </w:r>
      <w:r w:rsidR="0025549E">
        <w:rPr>
          <w:rFonts w:eastAsiaTheme="minorEastAsia" w:hint="eastAsia"/>
          <w:bCs/>
          <w:lang w:eastAsia="zh-CN"/>
        </w:rPr>
        <w:t>as follows:</w:t>
      </w:r>
    </w:p>
    <w:p w14:paraId="2CB54881" w14:textId="77777777" w:rsidR="00DC3E88" w:rsidRDefault="00DC3E88" w:rsidP="00DC3E88">
      <w:pPr>
        <w:rPr>
          <w:rFonts w:eastAsiaTheme="minorEastAsia"/>
          <w:b/>
          <w:lang w:eastAsia="zh-CN"/>
        </w:rPr>
      </w:pPr>
      <w:r w:rsidRPr="00E83844">
        <w:rPr>
          <w:rFonts w:eastAsiaTheme="minorEastAsia"/>
          <w:b/>
          <w:lang w:eastAsia="zh-CN"/>
        </w:rPr>
        <w:t>Proposal 1:</w:t>
      </w:r>
      <w:r>
        <w:rPr>
          <w:rFonts w:eastAsiaTheme="minorEastAsia" w:hint="eastAsia"/>
          <w:b/>
          <w:lang w:eastAsia="zh-CN"/>
        </w:rPr>
        <w:t xml:space="preserve"> T</w:t>
      </w:r>
      <w:r w:rsidRPr="004C7B1F">
        <w:rPr>
          <w:rFonts w:eastAsiaTheme="minorEastAsia"/>
          <w:b/>
          <w:lang w:eastAsia="zh-CN"/>
        </w:rPr>
        <w:t xml:space="preserve">he MAC entity shall discard the received </w:t>
      </w:r>
      <w:proofErr w:type="spellStart"/>
      <w:r w:rsidRPr="004C7B1F">
        <w:rPr>
          <w:rFonts w:eastAsiaTheme="minorEastAsia"/>
          <w:b/>
          <w:lang w:eastAsia="zh-CN"/>
        </w:rPr>
        <w:t>subPDU</w:t>
      </w:r>
      <w:proofErr w:type="spellEnd"/>
      <w:r w:rsidRPr="004C7B1F">
        <w:rPr>
          <w:rFonts w:eastAsiaTheme="minorEastAsia" w:hint="eastAsia"/>
          <w:b/>
          <w:lang w:eastAsia="zh-CN"/>
        </w:rPr>
        <w:t xml:space="preserve"> </w:t>
      </w:r>
      <w:r w:rsidRPr="004C7B1F">
        <w:rPr>
          <w:rFonts w:eastAsiaTheme="minorEastAsia"/>
          <w:b/>
          <w:lang w:eastAsia="zh-CN"/>
        </w:rPr>
        <w:t xml:space="preserve">containing an LCID or </w:t>
      </w:r>
      <w:proofErr w:type="spellStart"/>
      <w:r w:rsidRPr="004C7B1F">
        <w:rPr>
          <w:rFonts w:eastAsiaTheme="minorEastAsia"/>
          <w:b/>
          <w:lang w:eastAsia="zh-CN"/>
        </w:rPr>
        <w:t>eLCID</w:t>
      </w:r>
      <w:proofErr w:type="spellEnd"/>
      <w:r w:rsidRPr="004C7B1F">
        <w:rPr>
          <w:rFonts w:eastAsiaTheme="minorEastAsia"/>
          <w:b/>
          <w:lang w:eastAsia="zh-CN"/>
        </w:rPr>
        <w:t xml:space="preserve"> value</w:t>
      </w:r>
      <w:r w:rsidRPr="004C7B1F">
        <w:rPr>
          <w:rFonts w:eastAsiaTheme="minorEastAsia" w:hint="eastAsia"/>
          <w:b/>
          <w:lang w:eastAsia="zh-CN"/>
        </w:rPr>
        <w:t xml:space="preserve"> </w:t>
      </w:r>
      <w:r w:rsidRPr="004C7B1F">
        <w:rPr>
          <w:rFonts w:eastAsiaTheme="minorEastAsia"/>
          <w:b/>
          <w:lang w:eastAsia="zh-CN"/>
        </w:rPr>
        <w:t>associated with a suspended multicast MRB.</w:t>
      </w:r>
    </w:p>
    <w:p w14:paraId="0E776885" w14:textId="77777777" w:rsidR="00C902E8" w:rsidRDefault="00C902E8" w:rsidP="00C902E8">
      <w:pPr>
        <w:rPr>
          <w:rFonts w:eastAsiaTheme="minorEastAsia"/>
          <w:b/>
          <w:lang w:eastAsia="zh-CN"/>
        </w:rPr>
      </w:pPr>
      <w:r w:rsidRPr="00E83844">
        <w:rPr>
          <w:rFonts w:eastAsiaTheme="minorEastAsia"/>
          <w:b/>
          <w:lang w:eastAsia="zh-CN"/>
        </w:rPr>
        <w:t xml:space="preserve">Proposal </w:t>
      </w:r>
      <w:r>
        <w:rPr>
          <w:rFonts w:eastAsiaTheme="minorEastAsia" w:hint="eastAsia"/>
          <w:b/>
          <w:lang w:eastAsia="zh-CN"/>
        </w:rPr>
        <w:t>2</w:t>
      </w:r>
      <w:r w:rsidRPr="00E83844">
        <w:rPr>
          <w:rFonts w:eastAsiaTheme="minorEastAsia"/>
          <w:b/>
          <w:lang w:eastAsia="zh-CN"/>
        </w:rPr>
        <w:t>:</w:t>
      </w:r>
      <w:r>
        <w:rPr>
          <w:rFonts w:eastAsiaTheme="minorEastAsia" w:hint="eastAsia"/>
          <w:b/>
          <w:lang w:eastAsia="zh-CN"/>
        </w:rPr>
        <w:t xml:space="preserve"> Move t</w:t>
      </w:r>
      <w:r w:rsidRPr="004C7B1F">
        <w:rPr>
          <w:rFonts w:eastAsiaTheme="minorEastAsia" w:hint="eastAsia"/>
          <w:b/>
          <w:lang w:eastAsia="zh-CN"/>
        </w:rPr>
        <w:t>he</w:t>
      </w:r>
      <w:r w:rsidRPr="00DC3E88">
        <w:rPr>
          <w:rFonts w:eastAsiaTheme="minorEastAsia" w:hint="eastAsia"/>
          <w:b/>
          <w:lang w:eastAsia="zh-CN"/>
        </w:rPr>
        <w:t xml:space="preserve"> h</w:t>
      </w:r>
      <w:r w:rsidRPr="00DC3E88">
        <w:rPr>
          <w:rFonts w:eastAsiaTheme="minorEastAsia"/>
          <w:b/>
          <w:lang w:eastAsia="zh-CN"/>
        </w:rPr>
        <w:t xml:space="preserve">andling of </w:t>
      </w:r>
      <w:r w:rsidRPr="00375016">
        <w:rPr>
          <w:rFonts w:eastAsiaTheme="minorEastAsia"/>
          <w:b/>
          <w:lang w:eastAsia="zh-CN"/>
        </w:rPr>
        <w:t>MAC PDU receive</w:t>
      </w:r>
      <w:r w:rsidRPr="00375016">
        <w:rPr>
          <w:rFonts w:eastAsiaTheme="minorEastAsia" w:hint="eastAsia"/>
          <w:b/>
          <w:lang w:eastAsia="zh-CN"/>
        </w:rPr>
        <w:t xml:space="preserve">d </w:t>
      </w:r>
      <w:r w:rsidRPr="00375016">
        <w:rPr>
          <w:rFonts w:eastAsiaTheme="minorEastAsia"/>
          <w:b/>
          <w:lang w:eastAsia="zh-CN"/>
        </w:rPr>
        <w:t xml:space="preserve">for MAC entity's G-RNTI or G-CS-RNTI, or by the configured downlink assignment for MBS multicast containing an LCID or </w:t>
      </w:r>
      <w:proofErr w:type="spellStart"/>
      <w:r w:rsidRPr="00375016">
        <w:rPr>
          <w:rFonts w:eastAsiaTheme="minorEastAsia"/>
          <w:b/>
          <w:lang w:eastAsia="zh-CN"/>
        </w:rPr>
        <w:t>eLCID</w:t>
      </w:r>
      <w:proofErr w:type="spellEnd"/>
      <w:r w:rsidRPr="00375016">
        <w:rPr>
          <w:rFonts w:eastAsiaTheme="minorEastAsia"/>
          <w:b/>
          <w:lang w:eastAsia="zh-CN"/>
        </w:rPr>
        <w:t xml:space="preserve"> which is not configured</w:t>
      </w:r>
      <w:r w:rsidRPr="004C7B1F">
        <w:rPr>
          <w:rFonts w:eastAsiaTheme="minorEastAsia" w:hint="eastAsia"/>
          <w:b/>
          <w:lang w:eastAsia="zh-CN"/>
        </w:rPr>
        <w:t xml:space="preserve"> from clause 5.3.3 to clause 5.13.</w:t>
      </w:r>
    </w:p>
    <w:p w14:paraId="7BE66C93" w14:textId="1F30E9E9" w:rsidR="000B1530" w:rsidRPr="00C2505C" w:rsidRDefault="000B1530" w:rsidP="000B1530">
      <w:pPr>
        <w:pStyle w:val="af3"/>
        <w:rPr>
          <w:rFonts w:eastAsia="等线"/>
          <w:b/>
          <w:lang w:eastAsia="zh-CN"/>
        </w:rPr>
      </w:pPr>
      <w:r w:rsidRPr="00C2505C">
        <w:rPr>
          <w:rFonts w:eastAsia="等线"/>
          <w:b/>
          <w:lang w:eastAsia="zh-CN"/>
        </w:rPr>
        <w:t xml:space="preserve">Proposal </w:t>
      </w:r>
      <w:r>
        <w:rPr>
          <w:rFonts w:eastAsia="等线" w:hint="eastAsia"/>
          <w:b/>
          <w:lang w:eastAsia="zh-CN"/>
        </w:rPr>
        <w:t>3</w:t>
      </w:r>
      <w:r w:rsidRPr="00C2505C">
        <w:rPr>
          <w:rFonts w:eastAsia="等线"/>
          <w:b/>
          <w:lang w:eastAsia="zh-CN"/>
        </w:rPr>
        <w:t>: Adopt the TP in the Annex.</w:t>
      </w:r>
    </w:p>
    <w:p w14:paraId="59EC5DE8" w14:textId="01894324" w:rsidR="00C13C0D" w:rsidRDefault="009063CE" w:rsidP="009063CE">
      <w:pPr>
        <w:pStyle w:val="10"/>
        <w:spacing w:before="0"/>
        <w:ind w:left="0" w:firstLine="0"/>
      </w:pPr>
      <w:r>
        <w:rPr>
          <w:rFonts w:eastAsiaTheme="minorEastAsia" w:hint="eastAsia"/>
          <w:lang w:eastAsia="zh-CN"/>
        </w:rPr>
        <w:t>4</w:t>
      </w:r>
      <w:r>
        <w:t xml:space="preserve">       </w:t>
      </w:r>
      <w:r w:rsidR="0001565F" w:rsidRPr="007D3E81">
        <w:t>Reference</w:t>
      </w:r>
      <w:bookmarkEnd w:id="0"/>
    </w:p>
    <w:p w14:paraId="6D5397B5" w14:textId="77777777" w:rsidR="00A4473E" w:rsidRDefault="00A4473E" w:rsidP="00A4473E">
      <w:pPr>
        <w:rPr>
          <w:rFonts w:eastAsia="宋体"/>
          <w:lang w:eastAsia="zh-CN"/>
        </w:rPr>
      </w:pPr>
      <w:r>
        <w:rPr>
          <w:rFonts w:eastAsiaTheme="minorEastAsia" w:hint="eastAsia"/>
          <w:lang w:eastAsia="zh-CN"/>
        </w:rPr>
        <w:t xml:space="preserve">[1] </w:t>
      </w:r>
      <w:r w:rsidRPr="00415B4D">
        <w:rPr>
          <w:lang w:eastAsia="zh-CN"/>
        </w:rPr>
        <w:t>TS 38.3</w:t>
      </w:r>
      <w:r>
        <w:rPr>
          <w:rFonts w:hint="eastAsia"/>
          <w:lang w:eastAsia="zh-CN"/>
        </w:rPr>
        <w:t>3</w:t>
      </w:r>
      <w:r w:rsidRPr="00415B4D">
        <w:rPr>
          <w:lang w:eastAsia="zh-CN"/>
        </w:rPr>
        <w:t>1</w:t>
      </w:r>
      <w:r w:rsidRPr="00A4473E">
        <w:rPr>
          <w:rFonts w:eastAsiaTheme="minorEastAsia" w:hint="eastAsia"/>
          <w:lang w:eastAsia="zh-CN"/>
        </w:rPr>
        <w:t xml:space="preserve">, </w:t>
      </w:r>
      <w:r w:rsidRPr="00325D1F">
        <w:t>Radio Resource Control (RRC) protocol specification</w:t>
      </w:r>
      <w:r w:rsidRPr="00A4473E">
        <w:rPr>
          <w:rFonts w:eastAsiaTheme="minorEastAsia" w:hint="eastAsia"/>
          <w:lang w:eastAsia="zh-CN"/>
        </w:rPr>
        <w:t>,</w:t>
      </w:r>
      <w:r w:rsidRPr="00415B4D">
        <w:rPr>
          <w:lang w:eastAsia="zh-CN"/>
        </w:rPr>
        <w:t xml:space="preserve"> v18.</w:t>
      </w:r>
      <w:r>
        <w:rPr>
          <w:rFonts w:hint="eastAsia"/>
          <w:lang w:eastAsia="zh-CN"/>
        </w:rPr>
        <w:t>1</w:t>
      </w:r>
      <w:r w:rsidRPr="00415B4D">
        <w:rPr>
          <w:lang w:eastAsia="zh-CN"/>
        </w:rPr>
        <w:t>.0</w:t>
      </w:r>
      <w:r w:rsidRPr="00A4473E">
        <w:rPr>
          <w:rFonts w:eastAsia="宋体" w:hint="eastAsia"/>
          <w:lang w:val="en-US" w:eastAsia="zh-CN"/>
        </w:rPr>
        <w:t xml:space="preserve">, </w:t>
      </w:r>
      <w:r w:rsidRPr="00A4473E">
        <w:rPr>
          <w:rFonts w:eastAsia="宋体"/>
          <w:lang w:val="en-US" w:eastAsia="zh-CN"/>
        </w:rPr>
        <w:t>April</w:t>
      </w:r>
      <w:r w:rsidRPr="00A4473E">
        <w:rPr>
          <w:rFonts w:eastAsia="宋体" w:hint="eastAsia"/>
          <w:lang w:val="en-US" w:eastAsia="zh-CN"/>
        </w:rPr>
        <w:t>, 2024.</w:t>
      </w:r>
    </w:p>
    <w:p w14:paraId="477B04A9" w14:textId="246B91C9" w:rsidR="00C53A0F" w:rsidRPr="00C53A0F" w:rsidRDefault="00A4473E" w:rsidP="00C53A0F">
      <w:pPr>
        <w:rPr>
          <w:rFonts w:eastAsiaTheme="minorEastAsia"/>
          <w:lang w:eastAsia="zh-CN"/>
        </w:rPr>
      </w:pPr>
      <w:r w:rsidRPr="00C53A0F">
        <w:rPr>
          <w:rFonts w:hint="eastAsia"/>
        </w:rPr>
        <w:t xml:space="preserve">[2] </w:t>
      </w:r>
      <w:r w:rsidR="00CB69D1" w:rsidRPr="00C53A0F">
        <w:t>TS 38.321</w:t>
      </w:r>
      <w:r w:rsidR="00C53A0F">
        <w:rPr>
          <w:rFonts w:eastAsiaTheme="minorEastAsia" w:hint="eastAsia"/>
          <w:lang w:eastAsia="zh-CN"/>
        </w:rPr>
        <w:t>,</w:t>
      </w:r>
      <w:r w:rsidR="00CB69D1" w:rsidRPr="00C53A0F">
        <w:t xml:space="preserve"> </w:t>
      </w:r>
      <w:r w:rsidR="00C53A0F" w:rsidRPr="005174E9">
        <w:t>Medium Access Control (MAC) protocol specification</w:t>
      </w:r>
      <w:r w:rsidR="00C53A0F">
        <w:rPr>
          <w:rFonts w:eastAsiaTheme="minorEastAsia" w:hint="eastAsia"/>
          <w:lang w:eastAsia="zh-CN"/>
        </w:rPr>
        <w:t xml:space="preserve">, </w:t>
      </w:r>
      <w:r w:rsidR="00C53A0F" w:rsidRPr="00415B4D">
        <w:rPr>
          <w:lang w:eastAsia="zh-CN"/>
        </w:rPr>
        <w:t>v18.</w:t>
      </w:r>
      <w:r w:rsidR="00F438CA">
        <w:rPr>
          <w:rFonts w:eastAsiaTheme="minorEastAsia" w:hint="eastAsia"/>
          <w:lang w:eastAsia="zh-CN"/>
        </w:rPr>
        <w:t>1</w:t>
      </w:r>
      <w:r w:rsidR="00C53A0F" w:rsidRPr="00415B4D">
        <w:rPr>
          <w:lang w:eastAsia="zh-CN"/>
        </w:rPr>
        <w:t>.0</w:t>
      </w:r>
      <w:r w:rsidR="00C53A0F" w:rsidRPr="00A4473E">
        <w:rPr>
          <w:rFonts w:eastAsia="宋体" w:hint="eastAsia"/>
          <w:lang w:val="en-US" w:eastAsia="zh-CN"/>
        </w:rPr>
        <w:t xml:space="preserve">, </w:t>
      </w:r>
      <w:r w:rsidR="00C53A0F" w:rsidRPr="00C53A0F">
        <w:rPr>
          <w:rFonts w:eastAsia="宋体"/>
          <w:lang w:val="en-US" w:eastAsia="zh-CN"/>
        </w:rPr>
        <w:t>January</w:t>
      </w:r>
      <w:r w:rsidR="00C53A0F" w:rsidRPr="00A4473E">
        <w:rPr>
          <w:rFonts w:eastAsia="宋体" w:hint="eastAsia"/>
          <w:lang w:val="en-US" w:eastAsia="zh-CN"/>
        </w:rPr>
        <w:t>, 2024.</w:t>
      </w:r>
    </w:p>
    <w:p w14:paraId="3DBA5EA9" w14:textId="556EABCC" w:rsidR="00CB69D1" w:rsidRPr="00F438CA" w:rsidRDefault="00CB69D1" w:rsidP="00A4473E">
      <w:pPr>
        <w:rPr>
          <w:rFonts w:eastAsia="宋体"/>
          <w:lang w:eastAsia="zh-CN"/>
        </w:rPr>
      </w:pPr>
    </w:p>
    <w:p w14:paraId="3B29DD7C" w14:textId="688EF1C7" w:rsidR="00FB1FA8" w:rsidRPr="002B6854" w:rsidRDefault="009063CE" w:rsidP="009063CE">
      <w:pPr>
        <w:pStyle w:val="10"/>
        <w:spacing w:before="0"/>
        <w:ind w:left="0" w:firstLine="0"/>
        <w:rPr>
          <w:rFonts w:eastAsiaTheme="minorEastAsia"/>
          <w:lang w:eastAsia="zh-CN"/>
        </w:rPr>
      </w:pPr>
      <w:bookmarkStart w:id="7" w:name="_Toc156129697"/>
      <w:bookmarkStart w:id="8" w:name="_Toc29239820"/>
      <w:bookmarkStart w:id="9" w:name="_Toc37296175"/>
      <w:bookmarkStart w:id="10" w:name="_Toc46490301"/>
      <w:bookmarkStart w:id="11" w:name="_Toc52751996"/>
      <w:bookmarkStart w:id="12" w:name="_Toc52796458"/>
      <w:bookmarkStart w:id="13" w:name="_Toc155999603"/>
      <w:bookmarkEnd w:id="7"/>
      <w:r>
        <w:rPr>
          <w:rFonts w:eastAsiaTheme="minorEastAsia" w:hint="eastAsia"/>
          <w:lang w:eastAsia="zh-CN"/>
        </w:rPr>
        <w:lastRenderedPageBreak/>
        <w:t>5</w:t>
      </w:r>
      <w:r>
        <w:t xml:space="preserve">       </w:t>
      </w:r>
      <w:r w:rsidR="00A45343">
        <w:rPr>
          <w:rFonts w:hint="eastAsia"/>
          <w:lang w:eastAsia="zh-CN"/>
        </w:rPr>
        <w:t>Text proposal</w:t>
      </w:r>
    </w:p>
    <w:p w14:paraId="3F23AF52" w14:textId="71471CC2" w:rsidR="0051276D" w:rsidRDefault="0051276D" w:rsidP="0051276D">
      <w:pPr>
        <w:rPr>
          <w:rFonts w:eastAsia="宋体"/>
          <w:lang w:eastAsia="zh-CN"/>
        </w:rPr>
      </w:pPr>
      <w:r>
        <w:rPr>
          <w:rFonts w:eastAsia="宋体"/>
          <w:lang w:eastAsia="zh-CN"/>
        </w:rPr>
        <w:t>Text proposal</w:t>
      </w:r>
      <w:r w:rsidRPr="00381223">
        <w:rPr>
          <w:rFonts w:eastAsia="宋体"/>
          <w:lang w:eastAsia="zh-CN"/>
        </w:rPr>
        <w:t xml:space="preserve"> </w:t>
      </w:r>
      <w:r>
        <w:rPr>
          <w:rFonts w:eastAsia="宋体"/>
          <w:lang w:eastAsia="zh-CN"/>
        </w:rPr>
        <w:t xml:space="preserve">is </w:t>
      </w:r>
      <w:r w:rsidRPr="00FA1ECF">
        <w:rPr>
          <w:rFonts w:eastAsia="宋体"/>
          <w:lang w:eastAsia="zh-CN"/>
        </w:rPr>
        <w:t>based on 38.3</w:t>
      </w:r>
      <w:r>
        <w:rPr>
          <w:rFonts w:eastAsia="宋体"/>
          <w:lang w:eastAsia="zh-CN"/>
        </w:rPr>
        <w:t>2</w:t>
      </w:r>
      <w:r w:rsidRPr="00FA1ECF">
        <w:rPr>
          <w:rFonts w:eastAsia="宋体"/>
          <w:lang w:eastAsia="zh-CN"/>
        </w:rPr>
        <w:t>1 v18.</w:t>
      </w:r>
      <w:r w:rsidR="00B321CA">
        <w:rPr>
          <w:rFonts w:eastAsia="宋体" w:hint="eastAsia"/>
          <w:lang w:eastAsia="zh-CN"/>
        </w:rPr>
        <w:t>1</w:t>
      </w:r>
      <w:r w:rsidRPr="00FA1ECF">
        <w:rPr>
          <w:rFonts w:eastAsia="宋体"/>
          <w:lang w:eastAsia="zh-CN"/>
        </w:rPr>
        <w:t>.0</w:t>
      </w:r>
      <w:r>
        <w:rPr>
          <w:rFonts w:eastAsia="宋体"/>
          <w:lang w:eastAsia="zh-CN"/>
        </w:rPr>
        <w:t>.</w:t>
      </w:r>
    </w:p>
    <w:p w14:paraId="58A965E6" w14:textId="6EC41C98" w:rsidR="000E454D" w:rsidRPr="002B1A90" w:rsidRDefault="000E454D" w:rsidP="000E45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632B7EF9" w14:textId="77777777" w:rsidR="00814A64" w:rsidRPr="003541C3" w:rsidRDefault="00814A64" w:rsidP="00814A64">
      <w:pPr>
        <w:pStyle w:val="30"/>
        <w:rPr>
          <w:lang w:eastAsia="ko-KR"/>
        </w:rPr>
      </w:pPr>
      <w:bookmarkStart w:id="14" w:name="_Toc29239832"/>
      <w:bookmarkStart w:id="15" w:name="_Toc37296191"/>
      <w:bookmarkStart w:id="16" w:name="_Toc46490317"/>
      <w:bookmarkStart w:id="17" w:name="_Toc52752012"/>
      <w:bookmarkStart w:id="18" w:name="_Toc52796474"/>
      <w:bookmarkStart w:id="19" w:name="_Toc155999624"/>
      <w:bookmarkStart w:id="20" w:name="_Toc46490344"/>
      <w:bookmarkStart w:id="21" w:name="_Toc52752039"/>
      <w:bookmarkStart w:id="22" w:name="_Toc52796501"/>
      <w:bookmarkStart w:id="23" w:name="_Toc155999657"/>
      <w:bookmarkEnd w:id="8"/>
      <w:bookmarkEnd w:id="9"/>
      <w:bookmarkEnd w:id="10"/>
      <w:bookmarkEnd w:id="11"/>
      <w:bookmarkEnd w:id="12"/>
      <w:bookmarkEnd w:id="13"/>
      <w:r w:rsidRPr="003541C3">
        <w:rPr>
          <w:lang w:eastAsia="ko-KR"/>
        </w:rPr>
        <w:t>5.3.3</w:t>
      </w:r>
      <w:r w:rsidRPr="003541C3">
        <w:rPr>
          <w:lang w:eastAsia="ko-KR"/>
        </w:rPr>
        <w:tab/>
        <w:t>Disassembly and demultiplexing</w:t>
      </w:r>
      <w:bookmarkEnd w:id="14"/>
      <w:bookmarkEnd w:id="15"/>
      <w:bookmarkEnd w:id="16"/>
      <w:bookmarkEnd w:id="17"/>
      <w:bookmarkEnd w:id="18"/>
      <w:bookmarkEnd w:id="19"/>
    </w:p>
    <w:p w14:paraId="16B302A8" w14:textId="77777777" w:rsidR="00814A64" w:rsidRPr="003541C3" w:rsidRDefault="00814A64" w:rsidP="00814A64">
      <w:pPr>
        <w:rPr>
          <w:lang w:eastAsia="ko-KR"/>
        </w:rPr>
      </w:pPr>
      <w:r w:rsidRPr="003541C3">
        <w:rPr>
          <w:lang w:eastAsia="ko-KR"/>
        </w:rPr>
        <w:t>The MAC entity shall disassemble and demultiplex a MAC PDU as defined in clauses 6.1.2 and 6.1.5a.</w:t>
      </w:r>
    </w:p>
    <w:p w14:paraId="6C79A598" w14:textId="1FEB0850" w:rsidR="00814A64" w:rsidRPr="003541C3" w:rsidDel="00814A64" w:rsidRDefault="00814A64" w:rsidP="00814A64">
      <w:pPr>
        <w:rPr>
          <w:moveFrom w:id="24" w:author="Qiaoling Yu" w:date="2024-03-25T15:48:00Z" w16du:dateUtc="2024-03-25T07:48:00Z"/>
        </w:rPr>
      </w:pPr>
      <w:moveFromRangeStart w:id="25" w:author="Qiaoling Yu" w:date="2024-03-25T15:48:00Z" w:name="move162274125"/>
      <w:moveFrom w:id="26" w:author="Qiaoling Yu" w:date="2024-03-25T15:48:00Z" w16du:dateUtc="2024-03-25T07:48:00Z">
        <w:r w:rsidRPr="003541C3" w:rsidDel="00814A64">
          <w:rPr>
            <w:lang w:eastAsia="zh-CN"/>
          </w:rPr>
          <w:t xml:space="preserve">When </w:t>
        </w:r>
        <w:r w:rsidRPr="003541C3" w:rsidDel="00814A64">
          <w:t>a MAC entity</w:t>
        </w:r>
        <w:r w:rsidRPr="003541C3" w:rsidDel="00814A64">
          <w:rPr>
            <w:lang w:eastAsia="zh-CN"/>
          </w:rPr>
          <w:t xml:space="preserve"> receives a MAC PDU for MAC entity's G-RNTI or G-CS-RNTI, or by the configured downlink assignment</w:t>
        </w:r>
        <w:r w:rsidRPr="003541C3" w:rsidDel="00814A64">
          <w:t xml:space="preserve"> for </w:t>
        </w:r>
        <w:r w:rsidRPr="003541C3" w:rsidDel="00814A64">
          <w:rPr>
            <w:lang w:eastAsia="zh-CN"/>
          </w:rPr>
          <w:t>MBS</w:t>
        </w:r>
        <w:r w:rsidRPr="003541C3" w:rsidDel="00814A64">
          <w:t xml:space="preserve"> multicast containing</w:t>
        </w:r>
        <w:r w:rsidRPr="003541C3" w:rsidDel="00814A64">
          <w:rPr>
            <w:lang w:eastAsia="zh-CN"/>
          </w:rPr>
          <w:t xml:space="preserve"> an LCID or eLCID which is not configured, </w:t>
        </w:r>
        <w:r w:rsidRPr="003541C3" w:rsidDel="00814A64">
          <w:t xml:space="preserve">the </w:t>
        </w:r>
        <w:r w:rsidRPr="003541C3" w:rsidDel="00814A64">
          <w:rPr>
            <w:noProof/>
            <w:lang w:eastAsia="zh-CN"/>
          </w:rPr>
          <w:t>MAC entity</w:t>
        </w:r>
        <w:r w:rsidRPr="003541C3" w:rsidDel="00814A64">
          <w:t xml:space="preserve"> shall at least:</w:t>
        </w:r>
      </w:moveFrom>
    </w:p>
    <w:p w14:paraId="11D2ABC3" w14:textId="2D035144" w:rsidR="00814A64" w:rsidRPr="003541C3" w:rsidDel="00814A64" w:rsidRDefault="00814A64" w:rsidP="00814A64">
      <w:pPr>
        <w:pStyle w:val="B1"/>
        <w:rPr>
          <w:moveFrom w:id="27" w:author="Qiaoling Yu" w:date="2024-03-25T15:48:00Z" w16du:dateUtc="2024-03-25T07:48:00Z"/>
          <w:lang w:eastAsia="ko-KR"/>
        </w:rPr>
      </w:pPr>
      <w:moveFrom w:id="28" w:author="Qiaoling Yu" w:date="2024-03-25T15:48:00Z" w16du:dateUtc="2024-03-25T07:48:00Z">
        <w:r w:rsidRPr="003541C3" w:rsidDel="00814A64">
          <w:rPr>
            <w:lang w:eastAsia="zh-TW"/>
          </w:rPr>
          <w:t>1&gt;</w:t>
        </w:r>
        <w:r w:rsidRPr="003541C3" w:rsidDel="00814A64">
          <w:rPr>
            <w:lang w:eastAsia="zh-TW"/>
          </w:rPr>
          <w:tab/>
          <w:t>discard the received subPDU.</w:t>
        </w:r>
      </w:moveFrom>
    </w:p>
    <w:moveFromRangeEnd w:id="25"/>
    <w:p w14:paraId="767D33B4" w14:textId="79B66792" w:rsidR="001F69C5" w:rsidRDefault="00861196" w:rsidP="00814A64">
      <w:pPr>
        <w:pStyle w:val="23"/>
        <w:rPr>
          <w:rFonts w:eastAsiaTheme="minorEastAsia"/>
          <w:lang w:eastAsia="zh-CN"/>
        </w:rPr>
      </w:pPr>
      <w:r>
        <w:rPr>
          <w:rFonts w:eastAsiaTheme="minorEastAsia" w:hint="eastAsia"/>
          <w:lang w:eastAsia="zh-CN"/>
        </w:rPr>
        <w:t>...</w:t>
      </w:r>
    </w:p>
    <w:p w14:paraId="5A140EE9" w14:textId="69BF99D3" w:rsidR="00814A64" w:rsidRPr="003541C3" w:rsidRDefault="00814A64" w:rsidP="00814A64">
      <w:pPr>
        <w:pStyle w:val="23"/>
        <w:rPr>
          <w:lang w:eastAsia="ko-KR"/>
        </w:rPr>
      </w:pPr>
      <w:r w:rsidRPr="003541C3">
        <w:rPr>
          <w:lang w:eastAsia="ko-KR"/>
        </w:rPr>
        <w:t>5.13</w:t>
      </w:r>
      <w:r w:rsidRPr="003541C3">
        <w:rPr>
          <w:lang w:eastAsia="ko-KR"/>
        </w:rPr>
        <w:tab/>
        <w:t>Handling of unknown, unforeseen and erroneous protocol data</w:t>
      </w:r>
      <w:bookmarkEnd w:id="20"/>
      <w:bookmarkEnd w:id="21"/>
      <w:bookmarkEnd w:id="22"/>
      <w:bookmarkEnd w:id="23"/>
    </w:p>
    <w:p w14:paraId="4E8CEDE4" w14:textId="77777777" w:rsidR="00814A64" w:rsidRPr="003541C3" w:rsidRDefault="00814A64" w:rsidP="00814A64">
      <w:pPr>
        <w:rPr>
          <w:lang w:eastAsia="ko-KR"/>
        </w:rPr>
      </w:pPr>
      <w:r w:rsidRPr="003541C3">
        <w:rPr>
          <w:lang w:eastAsia="ko-KR"/>
        </w:rPr>
        <w:t xml:space="preserve">When a MAC entity receives a MAC PDU for the MAC entity's C-RNTI, CS-RNTI, G-RNTI, G-CS-RNTI or by the configured downlink assignment, containing a Reserved LCID or </w:t>
      </w:r>
      <w:proofErr w:type="spellStart"/>
      <w:r w:rsidRPr="003541C3">
        <w:rPr>
          <w:lang w:eastAsia="ko-KR"/>
        </w:rPr>
        <w:t>eLCID</w:t>
      </w:r>
      <w:proofErr w:type="spellEnd"/>
      <w:r w:rsidRPr="003541C3">
        <w:rPr>
          <w:lang w:eastAsia="ko-KR"/>
        </w:rPr>
        <w:t xml:space="preserve"> value, or an LCID or </w:t>
      </w:r>
      <w:proofErr w:type="spellStart"/>
      <w:r w:rsidRPr="003541C3">
        <w:rPr>
          <w:lang w:eastAsia="ko-KR"/>
        </w:rPr>
        <w:t>eLCID</w:t>
      </w:r>
      <w:proofErr w:type="spellEnd"/>
      <w:r w:rsidRPr="003541C3">
        <w:rPr>
          <w:lang w:eastAsia="ko-KR"/>
        </w:rPr>
        <w:t xml:space="preserve"> value the MAC Entity does not support, the MAC entity shall at least:</w:t>
      </w:r>
    </w:p>
    <w:p w14:paraId="0F8F173A" w14:textId="77777777" w:rsidR="00814A64" w:rsidRPr="003541C3" w:rsidRDefault="00814A64" w:rsidP="00814A64">
      <w:pPr>
        <w:pStyle w:val="B1"/>
        <w:rPr>
          <w:lang w:eastAsia="ko-KR"/>
        </w:rPr>
      </w:pPr>
      <w:r w:rsidRPr="003541C3">
        <w:rPr>
          <w:lang w:eastAsia="ko-KR"/>
        </w:rPr>
        <w:t>1&gt;</w:t>
      </w:r>
      <w:r w:rsidRPr="003541C3">
        <w:rPr>
          <w:lang w:eastAsia="ko-KR"/>
        </w:rPr>
        <w:tab/>
        <w:t xml:space="preserve">discard the received </w:t>
      </w:r>
      <w:proofErr w:type="spellStart"/>
      <w:r w:rsidRPr="003541C3">
        <w:rPr>
          <w:lang w:eastAsia="ko-KR"/>
        </w:rPr>
        <w:t>subPDU</w:t>
      </w:r>
      <w:proofErr w:type="spellEnd"/>
      <w:r w:rsidRPr="003541C3">
        <w:rPr>
          <w:lang w:eastAsia="ko-KR"/>
        </w:rPr>
        <w:t xml:space="preserve"> and any remaining </w:t>
      </w:r>
      <w:proofErr w:type="spellStart"/>
      <w:r w:rsidRPr="003541C3">
        <w:rPr>
          <w:lang w:eastAsia="ko-KR"/>
        </w:rPr>
        <w:t>subPDUs</w:t>
      </w:r>
      <w:proofErr w:type="spellEnd"/>
      <w:r w:rsidRPr="003541C3">
        <w:rPr>
          <w:lang w:eastAsia="ko-KR"/>
        </w:rPr>
        <w:t xml:space="preserve"> in the MAC PDU.</w:t>
      </w:r>
    </w:p>
    <w:p w14:paraId="7F7AC5E9" w14:textId="77777777" w:rsidR="00814A64" w:rsidRPr="003541C3" w:rsidRDefault="00814A64" w:rsidP="00814A64">
      <w:pPr>
        <w:rPr>
          <w:lang w:eastAsia="ko-KR"/>
        </w:rPr>
      </w:pPr>
      <w:r w:rsidRPr="003541C3">
        <w:rPr>
          <w:lang w:eastAsia="ko-KR"/>
        </w:rPr>
        <w:t xml:space="preserve">When a MAC entity receives a MAC PDU for the MAC entity's C-RNTI or CS-RNTI, or by the configured downlink assignment, containing an LCID or </w:t>
      </w:r>
      <w:proofErr w:type="spellStart"/>
      <w:r w:rsidRPr="003541C3">
        <w:rPr>
          <w:lang w:eastAsia="ko-KR"/>
        </w:rPr>
        <w:t>eLCID</w:t>
      </w:r>
      <w:proofErr w:type="spellEnd"/>
      <w:r w:rsidRPr="003541C3">
        <w:rPr>
          <w:lang w:eastAsia="ko-KR"/>
        </w:rPr>
        <w:t xml:space="preserve"> value which is not configured, or an LCID or </w:t>
      </w:r>
      <w:proofErr w:type="spellStart"/>
      <w:r w:rsidRPr="003541C3">
        <w:rPr>
          <w:lang w:eastAsia="ko-KR"/>
        </w:rPr>
        <w:t>eLCID</w:t>
      </w:r>
      <w:proofErr w:type="spellEnd"/>
      <w:r w:rsidRPr="003541C3">
        <w:rPr>
          <w:lang w:eastAsia="ko-KR"/>
        </w:rPr>
        <w:t xml:space="preserve"> value associated with a suspended RB as specified in TS 38.331 [5], the MAC entity shall at least:</w:t>
      </w:r>
    </w:p>
    <w:p w14:paraId="2407848A" w14:textId="77777777" w:rsidR="00814A64" w:rsidRPr="003541C3" w:rsidRDefault="00814A64" w:rsidP="00814A64">
      <w:pPr>
        <w:pStyle w:val="B1"/>
        <w:rPr>
          <w:lang w:eastAsia="ko-KR"/>
        </w:rPr>
      </w:pPr>
      <w:r w:rsidRPr="003541C3">
        <w:rPr>
          <w:lang w:eastAsia="ko-KR"/>
        </w:rPr>
        <w:t>1&gt;</w:t>
      </w:r>
      <w:r w:rsidRPr="003541C3">
        <w:rPr>
          <w:lang w:eastAsia="ko-KR"/>
        </w:rPr>
        <w:tab/>
        <w:t xml:space="preserve">discard the received </w:t>
      </w:r>
      <w:proofErr w:type="spellStart"/>
      <w:r w:rsidRPr="003541C3">
        <w:rPr>
          <w:lang w:eastAsia="ko-KR"/>
        </w:rPr>
        <w:t>subPDU</w:t>
      </w:r>
      <w:proofErr w:type="spellEnd"/>
      <w:r w:rsidRPr="003541C3">
        <w:rPr>
          <w:lang w:eastAsia="ko-KR"/>
        </w:rPr>
        <w:t>.</w:t>
      </w:r>
    </w:p>
    <w:p w14:paraId="202C26A0" w14:textId="4E08AE7B" w:rsidR="00814A64" w:rsidRPr="003541C3" w:rsidDel="006B6ED1" w:rsidRDefault="00814A64" w:rsidP="00814A64">
      <w:pPr>
        <w:rPr>
          <w:moveTo w:id="29" w:author="Qiaoling Yu" w:date="2024-03-25T15:48:00Z" w16du:dateUtc="2024-03-25T07:48:00Z"/>
        </w:rPr>
      </w:pPr>
      <w:moveToRangeStart w:id="30" w:author="Qiaoling Yu" w:date="2024-03-25T15:48:00Z" w:name="move162274125"/>
      <w:moveTo w:id="31" w:author="Qiaoling Yu" w:date="2024-03-25T15:48:00Z" w16du:dateUtc="2024-03-25T07:48:00Z">
        <w:r w:rsidRPr="003541C3" w:rsidDel="006B6ED1">
          <w:rPr>
            <w:lang w:eastAsia="zh-CN"/>
          </w:rPr>
          <w:t xml:space="preserve">When </w:t>
        </w:r>
        <w:r w:rsidRPr="003541C3" w:rsidDel="006B6ED1">
          <w:t>a MAC entity</w:t>
        </w:r>
        <w:r w:rsidRPr="003541C3" w:rsidDel="006B6ED1">
          <w:rPr>
            <w:lang w:eastAsia="zh-CN"/>
          </w:rPr>
          <w:t xml:space="preserve"> receives a MAC PDU for MAC entity's G-RNTI or G-CS-RNTI, or by the configured downlink assignment</w:t>
        </w:r>
        <w:r w:rsidRPr="003541C3" w:rsidDel="006B6ED1">
          <w:t xml:space="preserve"> for </w:t>
        </w:r>
        <w:r w:rsidRPr="003541C3" w:rsidDel="006B6ED1">
          <w:rPr>
            <w:lang w:eastAsia="zh-CN"/>
          </w:rPr>
          <w:t>MBS</w:t>
        </w:r>
        <w:r w:rsidRPr="003541C3" w:rsidDel="006B6ED1">
          <w:t xml:space="preserve"> multicast containing</w:t>
        </w:r>
        <w:r w:rsidRPr="003541C3" w:rsidDel="006B6ED1">
          <w:rPr>
            <w:lang w:eastAsia="zh-CN"/>
          </w:rPr>
          <w:t xml:space="preserve"> an LCID or </w:t>
        </w:r>
        <w:proofErr w:type="spellStart"/>
        <w:r w:rsidRPr="003541C3" w:rsidDel="006B6ED1">
          <w:rPr>
            <w:lang w:eastAsia="zh-CN"/>
          </w:rPr>
          <w:t>eLCID</w:t>
        </w:r>
        <w:proofErr w:type="spellEnd"/>
        <w:r w:rsidRPr="003541C3" w:rsidDel="006B6ED1">
          <w:rPr>
            <w:lang w:eastAsia="zh-CN"/>
          </w:rPr>
          <w:t xml:space="preserve"> which is not configured, </w:t>
        </w:r>
      </w:moveTo>
      <w:ins w:id="32" w:author="Qiaoling Yu" w:date="2024-03-25T15:49:00Z" w16du:dateUtc="2024-03-25T07:49:00Z">
        <w:r w:rsidR="008673A1">
          <w:rPr>
            <w:rFonts w:hint="eastAsia"/>
            <w:lang w:eastAsia="zh-CN"/>
          </w:rPr>
          <w:t>or</w:t>
        </w:r>
        <w:r w:rsidR="008673A1" w:rsidRPr="006B6ED1">
          <w:rPr>
            <w:lang w:eastAsia="ko-KR"/>
          </w:rPr>
          <w:t xml:space="preserve"> </w:t>
        </w:r>
        <w:r w:rsidR="008673A1" w:rsidRPr="003541C3">
          <w:rPr>
            <w:lang w:eastAsia="ko-KR"/>
          </w:rPr>
          <w:t xml:space="preserve">an LCID or </w:t>
        </w:r>
        <w:proofErr w:type="spellStart"/>
        <w:r w:rsidR="008673A1" w:rsidRPr="003541C3">
          <w:rPr>
            <w:lang w:eastAsia="ko-KR"/>
          </w:rPr>
          <w:t>eLCID</w:t>
        </w:r>
        <w:proofErr w:type="spellEnd"/>
        <w:r w:rsidR="008673A1" w:rsidRPr="003541C3">
          <w:rPr>
            <w:lang w:eastAsia="ko-KR"/>
          </w:rPr>
          <w:t xml:space="preserve"> value associated with a suspended </w:t>
        </w:r>
        <w:r w:rsidR="008673A1" w:rsidRPr="0095250E">
          <w:t>multicast MRB</w:t>
        </w:r>
        <w:r w:rsidR="008673A1" w:rsidRPr="003541C3">
          <w:rPr>
            <w:lang w:eastAsia="ko-KR"/>
          </w:rPr>
          <w:t xml:space="preserve"> as specified in TS 38.331 [5]</w:t>
        </w:r>
        <w:r w:rsidR="008673A1">
          <w:rPr>
            <w:rFonts w:hint="eastAsia"/>
            <w:lang w:eastAsia="zh-CN"/>
          </w:rPr>
          <w:t>,</w:t>
        </w:r>
        <w:r w:rsidR="008673A1">
          <w:rPr>
            <w:rFonts w:eastAsiaTheme="minorEastAsia" w:hint="eastAsia"/>
            <w:lang w:eastAsia="zh-CN"/>
          </w:rPr>
          <w:t xml:space="preserve"> </w:t>
        </w:r>
      </w:ins>
      <w:moveTo w:id="33" w:author="Qiaoling Yu" w:date="2024-03-25T15:48:00Z" w16du:dateUtc="2024-03-25T07:48:00Z">
        <w:r w:rsidRPr="003541C3" w:rsidDel="006B6ED1">
          <w:t xml:space="preserve">the </w:t>
        </w:r>
        <w:r w:rsidRPr="003541C3" w:rsidDel="006B6ED1">
          <w:rPr>
            <w:noProof/>
            <w:lang w:eastAsia="zh-CN"/>
          </w:rPr>
          <w:t>MAC entity</w:t>
        </w:r>
        <w:r w:rsidRPr="003541C3" w:rsidDel="006B6ED1">
          <w:t xml:space="preserve"> shall at least:</w:t>
        </w:r>
      </w:moveTo>
    </w:p>
    <w:p w14:paraId="58D28F88" w14:textId="77777777" w:rsidR="00814A64" w:rsidRPr="003541C3" w:rsidDel="006B6ED1" w:rsidRDefault="00814A64" w:rsidP="00814A64">
      <w:pPr>
        <w:pStyle w:val="B1"/>
        <w:rPr>
          <w:moveTo w:id="34" w:author="Qiaoling Yu" w:date="2024-03-25T15:48:00Z" w16du:dateUtc="2024-03-25T07:48:00Z"/>
          <w:lang w:eastAsia="ko-KR"/>
        </w:rPr>
      </w:pPr>
      <w:moveTo w:id="35" w:author="Qiaoling Yu" w:date="2024-03-25T15:48:00Z" w16du:dateUtc="2024-03-25T07:48:00Z">
        <w:r w:rsidRPr="003541C3" w:rsidDel="006B6ED1">
          <w:rPr>
            <w:lang w:eastAsia="zh-TW"/>
          </w:rPr>
          <w:t>1&gt;</w:t>
        </w:r>
        <w:r w:rsidRPr="003541C3" w:rsidDel="006B6ED1">
          <w:rPr>
            <w:lang w:eastAsia="zh-TW"/>
          </w:rPr>
          <w:tab/>
          <w:t xml:space="preserve">discard the received </w:t>
        </w:r>
        <w:proofErr w:type="spellStart"/>
        <w:r w:rsidRPr="003541C3" w:rsidDel="006B6ED1">
          <w:rPr>
            <w:lang w:eastAsia="zh-TW"/>
          </w:rPr>
          <w:t>subPDU</w:t>
        </w:r>
        <w:proofErr w:type="spellEnd"/>
        <w:r w:rsidRPr="003541C3" w:rsidDel="006B6ED1">
          <w:rPr>
            <w:lang w:eastAsia="zh-TW"/>
          </w:rPr>
          <w:t>.</w:t>
        </w:r>
      </w:moveTo>
    </w:p>
    <w:moveToRangeEnd w:id="30"/>
    <w:p w14:paraId="4F747694" w14:textId="77777777" w:rsidR="00814A64" w:rsidRPr="003541C3" w:rsidRDefault="00814A64" w:rsidP="00814A64">
      <w:r w:rsidRPr="003541C3">
        <w:t xml:space="preserve">When a MAC entity receives a MAC PDU on SL-SCH containing a Reserved LCID value for broadcast or groupcast, or an LCID </w:t>
      </w:r>
      <w:r w:rsidRPr="003541C3">
        <w:rPr>
          <w:lang w:eastAsia="ko-KR"/>
        </w:rPr>
        <w:t>value which is not configured</w:t>
      </w:r>
      <w:r w:rsidRPr="003541C3">
        <w:t xml:space="preserve">, the </w:t>
      </w:r>
      <w:r w:rsidRPr="003541C3">
        <w:rPr>
          <w:noProof/>
          <w:lang w:eastAsia="zh-CN"/>
        </w:rPr>
        <w:t>MAC entity</w:t>
      </w:r>
      <w:r w:rsidRPr="003541C3">
        <w:t xml:space="preserve"> shall:</w:t>
      </w:r>
    </w:p>
    <w:p w14:paraId="41F5DA71" w14:textId="77777777" w:rsidR="00814A64" w:rsidRPr="003541C3" w:rsidRDefault="00814A64" w:rsidP="00814A64">
      <w:pPr>
        <w:pStyle w:val="B1"/>
      </w:pPr>
      <w:r w:rsidRPr="003541C3">
        <w:rPr>
          <w:lang w:eastAsia="zh-TW"/>
        </w:rPr>
        <w:t>1&gt;</w:t>
      </w:r>
      <w:r w:rsidRPr="003541C3">
        <w:rPr>
          <w:lang w:eastAsia="zh-TW"/>
        </w:rPr>
        <w:tab/>
      </w:r>
      <w:r w:rsidRPr="003541C3">
        <w:t xml:space="preserve">discard the received </w:t>
      </w:r>
      <w:proofErr w:type="spellStart"/>
      <w:r w:rsidRPr="003541C3">
        <w:t>subPDU</w:t>
      </w:r>
      <w:proofErr w:type="spellEnd"/>
      <w:r w:rsidRPr="003541C3">
        <w:t>.</w:t>
      </w:r>
    </w:p>
    <w:p w14:paraId="0FC9F041" w14:textId="77777777" w:rsidR="00814A64" w:rsidRPr="003541C3" w:rsidRDefault="00814A64" w:rsidP="00814A64">
      <w:r w:rsidRPr="003541C3">
        <w:t xml:space="preserve">When a MAC entity receives a MAC PDU on SL-SCH containing a Reserved LCID value for unicast, the </w:t>
      </w:r>
      <w:r w:rsidRPr="003541C3">
        <w:rPr>
          <w:noProof/>
          <w:lang w:eastAsia="zh-CN"/>
        </w:rPr>
        <w:t>MAC entity</w:t>
      </w:r>
      <w:r w:rsidRPr="003541C3">
        <w:t xml:space="preserve"> shall:</w:t>
      </w:r>
    </w:p>
    <w:p w14:paraId="5112A0DD" w14:textId="77777777" w:rsidR="00814A64" w:rsidRPr="003541C3" w:rsidRDefault="00814A64" w:rsidP="00814A64">
      <w:pPr>
        <w:pStyle w:val="B1"/>
      </w:pPr>
      <w:r w:rsidRPr="003541C3">
        <w:rPr>
          <w:lang w:eastAsia="zh-TW"/>
        </w:rPr>
        <w:t>1&gt;</w:t>
      </w:r>
      <w:r w:rsidRPr="003541C3">
        <w:rPr>
          <w:lang w:eastAsia="zh-TW"/>
        </w:rPr>
        <w:tab/>
      </w:r>
      <w:r w:rsidRPr="003541C3">
        <w:t xml:space="preserve">discard the received </w:t>
      </w:r>
      <w:proofErr w:type="spellStart"/>
      <w:r w:rsidRPr="003541C3">
        <w:t>subPDU</w:t>
      </w:r>
      <w:proofErr w:type="spellEnd"/>
      <w:r w:rsidRPr="003541C3">
        <w:rPr>
          <w:lang w:eastAsia="ko-KR"/>
        </w:rPr>
        <w:t xml:space="preserve"> and any remaining </w:t>
      </w:r>
      <w:proofErr w:type="spellStart"/>
      <w:r w:rsidRPr="003541C3">
        <w:rPr>
          <w:lang w:eastAsia="ko-KR"/>
        </w:rPr>
        <w:t>subPDUs</w:t>
      </w:r>
      <w:proofErr w:type="spellEnd"/>
      <w:r w:rsidRPr="003541C3">
        <w:rPr>
          <w:lang w:eastAsia="ko-KR"/>
        </w:rPr>
        <w:t xml:space="preserve"> in the MAC PDU</w:t>
      </w:r>
      <w:r w:rsidRPr="003541C3">
        <w:t>.</w:t>
      </w:r>
    </w:p>
    <w:p w14:paraId="5F811058" w14:textId="5431E7D3" w:rsidR="000E454D" w:rsidRPr="002B1A90" w:rsidRDefault="000E454D" w:rsidP="008B54B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sectPr w:rsidR="000E454D" w:rsidRPr="002B1A90" w:rsidSect="00FF6645">
      <w:headerReference w:type="even"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9106D" w14:textId="77777777" w:rsidR="00FF6645" w:rsidRDefault="00FF6645">
      <w:r>
        <w:separator/>
      </w:r>
    </w:p>
  </w:endnote>
  <w:endnote w:type="continuationSeparator" w:id="0">
    <w:p w14:paraId="76A227B4" w14:textId="77777777" w:rsidR="00FF6645" w:rsidRDefault="00FF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5B815" w14:textId="77777777" w:rsidR="00FF6645" w:rsidRDefault="00FF6645">
      <w:r>
        <w:separator/>
      </w:r>
    </w:p>
  </w:footnote>
  <w:footnote w:type="continuationSeparator" w:id="0">
    <w:p w14:paraId="5225A5D3" w14:textId="77777777" w:rsidR="00FF6645" w:rsidRDefault="00FF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6EB6E50"/>
    <w:multiLevelType w:val="hybridMultilevel"/>
    <w:tmpl w:val="EE8047DE"/>
    <w:lvl w:ilvl="0" w:tplc="8CB202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715F5E"/>
    <w:multiLevelType w:val="hybridMultilevel"/>
    <w:tmpl w:val="D11CC0DA"/>
    <w:lvl w:ilvl="0" w:tplc="92AC6C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274732"/>
    <w:multiLevelType w:val="hybridMultilevel"/>
    <w:tmpl w:val="B3904B94"/>
    <w:lvl w:ilvl="0" w:tplc="0D98F11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9F91466"/>
    <w:multiLevelType w:val="hybridMultilevel"/>
    <w:tmpl w:val="72E435CC"/>
    <w:lvl w:ilvl="0" w:tplc="936873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D1F3C9B"/>
    <w:multiLevelType w:val="hybridMultilevel"/>
    <w:tmpl w:val="128CC840"/>
    <w:lvl w:ilvl="0" w:tplc="DCA89B8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5" w15:restartNumberingAfterBreak="0">
    <w:nsid w:val="733A5A55"/>
    <w:multiLevelType w:val="hybridMultilevel"/>
    <w:tmpl w:val="FAE8613E"/>
    <w:lvl w:ilvl="0" w:tplc="69927A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12"/>
  </w:num>
  <w:num w:numId="2" w16cid:durableId="407001534">
    <w:abstractNumId w:val="11"/>
  </w:num>
  <w:num w:numId="3" w16cid:durableId="904531421">
    <w:abstractNumId w:val="50"/>
  </w:num>
  <w:num w:numId="4" w16cid:durableId="259921771">
    <w:abstractNumId w:val="34"/>
  </w:num>
  <w:num w:numId="5" w16cid:durableId="904682274">
    <w:abstractNumId w:val="8"/>
  </w:num>
  <w:num w:numId="6" w16cid:durableId="334845881">
    <w:abstractNumId w:val="13"/>
  </w:num>
  <w:num w:numId="7" w16cid:durableId="15272954">
    <w:abstractNumId w:val="26"/>
  </w:num>
  <w:num w:numId="8" w16cid:durableId="1883908201">
    <w:abstractNumId w:val="29"/>
  </w:num>
  <w:num w:numId="9" w16cid:durableId="1999188789">
    <w:abstractNumId w:val="22"/>
  </w:num>
  <w:num w:numId="10" w16cid:durableId="8359972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336437">
    <w:abstractNumId w:val="17"/>
  </w:num>
  <w:num w:numId="12" w16cid:durableId="1634944407">
    <w:abstractNumId w:val="42"/>
  </w:num>
  <w:num w:numId="13" w16cid:durableId="386996708">
    <w:abstractNumId w:val="41"/>
  </w:num>
  <w:num w:numId="14" w16cid:durableId="1574389212">
    <w:abstractNumId w:val="38"/>
  </w:num>
  <w:num w:numId="15" w16cid:durableId="1945916355">
    <w:abstractNumId w:val="47"/>
  </w:num>
  <w:num w:numId="16" w16cid:durableId="179973192">
    <w:abstractNumId w:val="44"/>
  </w:num>
  <w:num w:numId="17" w16cid:durableId="4910646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99730">
    <w:abstractNumId w:val="10"/>
  </w:num>
  <w:num w:numId="19" w16cid:durableId="356154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4445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6469651">
    <w:abstractNumId w:val="37"/>
  </w:num>
  <w:num w:numId="22" w16cid:durableId="15702687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4190492">
    <w:abstractNumId w:val="21"/>
  </w:num>
  <w:num w:numId="24" w16cid:durableId="343366846">
    <w:abstractNumId w:val="46"/>
  </w:num>
  <w:num w:numId="25" w16cid:durableId="588656565">
    <w:abstractNumId w:val="19"/>
  </w:num>
  <w:num w:numId="26" w16cid:durableId="1465584626">
    <w:abstractNumId w:val="36"/>
  </w:num>
  <w:num w:numId="27" w16cid:durableId="981158297">
    <w:abstractNumId w:val="43"/>
  </w:num>
  <w:num w:numId="28" w16cid:durableId="1021660614">
    <w:abstractNumId w:val="32"/>
  </w:num>
  <w:num w:numId="29" w16cid:durableId="581529367">
    <w:abstractNumId w:val="25"/>
  </w:num>
  <w:num w:numId="30" w16cid:durableId="249193312">
    <w:abstractNumId w:val="49"/>
  </w:num>
  <w:num w:numId="31" w16cid:durableId="1070730218">
    <w:abstractNumId w:val="48"/>
  </w:num>
  <w:num w:numId="32" w16cid:durableId="704059506">
    <w:abstractNumId w:val="33"/>
  </w:num>
  <w:num w:numId="33" w16cid:durableId="1701054067">
    <w:abstractNumId w:val="7"/>
  </w:num>
  <w:num w:numId="34" w16cid:durableId="56632738">
    <w:abstractNumId w:val="6"/>
  </w:num>
  <w:num w:numId="35" w16cid:durableId="543520519">
    <w:abstractNumId w:val="5"/>
  </w:num>
  <w:num w:numId="36" w16cid:durableId="999963361">
    <w:abstractNumId w:val="4"/>
  </w:num>
  <w:num w:numId="37" w16cid:durableId="1261598684">
    <w:abstractNumId w:val="3"/>
  </w:num>
  <w:num w:numId="38" w16cid:durableId="1714379543">
    <w:abstractNumId w:val="2"/>
  </w:num>
  <w:num w:numId="39" w16cid:durableId="2077778501">
    <w:abstractNumId w:val="1"/>
  </w:num>
  <w:num w:numId="40" w16cid:durableId="2086754454">
    <w:abstractNumId w:val="0"/>
  </w:num>
  <w:num w:numId="41" w16cid:durableId="2000959264">
    <w:abstractNumId w:val="9"/>
  </w:num>
  <w:num w:numId="42" w16cid:durableId="2026471123">
    <w:abstractNumId w:val="20"/>
  </w:num>
  <w:num w:numId="43" w16cid:durableId="1762412872">
    <w:abstractNumId w:val="16"/>
  </w:num>
  <w:num w:numId="44" w16cid:durableId="2146972021">
    <w:abstractNumId w:val="35"/>
  </w:num>
  <w:num w:numId="45" w16cid:durableId="854345944">
    <w:abstractNumId w:val="15"/>
  </w:num>
  <w:num w:numId="46" w16cid:durableId="1106071642">
    <w:abstractNumId w:val="14"/>
  </w:num>
  <w:num w:numId="47" w16cid:durableId="2121680398">
    <w:abstractNumId w:val="39"/>
  </w:num>
  <w:num w:numId="48" w16cid:durableId="738021088">
    <w:abstractNumId w:val="45"/>
  </w:num>
  <w:num w:numId="49" w16cid:durableId="1009874049">
    <w:abstractNumId w:val="31"/>
  </w:num>
  <w:num w:numId="50" w16cid:durableId="20524124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0033592">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4BA"/>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961"/>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630"/>
    <w:rsid w:val="00141DD6"/>
    <w:rsid w:val="00142033"/>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6FB9"/>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9C5"/>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597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8B9"/>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1D0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54"/>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490"/>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4E80"/>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5D4"/>
    <w:rsid w:val="002F26B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5016"/>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D02"/>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B66"/>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DE4"/>
    <w:rsid w:val="003D1E5A"/>
    <w:rsid w:val="003D1EDE"/>
    <w:rsid w:val="003D27E2"/>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016"/>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C7C"/>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876FF"/>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2D"/>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1F43"/>
    <w:rsid w:val="0051203B"/>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0D"/>
    <w:rsid w:val="0053551F"/>
    <w:rsid w:val="005357B3"/>
    <w:rsid w:val="005365BE"/>
    <w:rsid w:val="00537131"/>
    <w:rsid w:val="0053734B"/>
    <w:rsid w:val="005373C0"/>
    <w:rsid w:val="00537621"/>
    <w:rsid w:val="00537D5C"/>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3A9D"/>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1000"/>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A4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95F"/>
    <w:rsid w:val="006F4DAF"/>
    <w:rsid w:val="006F54E2"/>
    <w:rsid w:val="006F5526"/>
    <w:rsid w:val="006F5714"/>
    <w:rsid w:val="006F5953"/>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CCE"/>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5B1D"/>
    <w:rsid w:val="007160AC"/>
    <w:rsid w:val="00716B86"/>
    <w:rsid w:val="00716C1A"/>
    <w:rsid w:val="00716FF2"/>
    <w:rsid w:val="007171EF"/>
    <w:rsid w:val="00717382"/>
    <w:rsid w:val="007174EE"/>
    <w:rsid w:val="0071797C"/>
    <w:rsid w:val="007179F0"/>
    <w:rsid w:val="00717D83"/>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6C4"/>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149"/>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49BD"/>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4A64"/>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14"/>
    <w:rsid w:val="00834CDE"/>
    <w:rsid w:val="00834D50"/>
    <w:rsid w:val="00835204"/>
    <w:rsid w:val="0083568C"/>
    <w:rsid w:val="00835857"/>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D93"/>
    <w:rsid w:val="00861196"/>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3A1"/>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3EF"/>
    <w:rsid w:val="00892701"/>
    <w:rsid w:val="00892F0E"/>
    <w:rsid w:val="008931F5"/>
    <w:rsid w:val="0089394B"/>
    <w:rsid w:val="0089467E"/>
    <w:rsid w:val="008946B7"/>
    <w:rsid w:val="0089489A"/>
    <w:rsid w:val="00894B8B"/>
    <w:rsid w:val="00895111"/>
    <w:rsid w:val="00895AE9"/>
    <w:rsid w:val="00896156"/>
    <w:rsid w:val="008961C0"/>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3CE"/>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2BC8"/>
    <w:rsid w:val="009633E5"/>
    <w:rsid w:val="0096368E"/>
    <w:rsid w:val="00963754"/>
    <w:rsid w:val="009637FB"/>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724"/>
    <w:rsid w:val="00980067"/>
    <w:rsid w:val="009800D8"/>
    <w:rsid w:val="00980FAE"/>
    <w:rsid w:val="009810BD"/>
    <w:rsid w:val="009815A8"/>
    <w:rsid w:val="0098178D"/>
    <w:rsid w:val="00981B7A"/>
    <w:rsid w:val="00981D6C"/>
    <w:rsid w:val="00982B90"/>
    <w:rsid w:val="00982B97"/>
    <w:rsid w:val="00982C8C"/>
    <w:rsid w:val="009834F3"/>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18A"/>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2D4B"/>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473E"/>
    <w:rsid w:val="00A45343"/>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5B8"/>
    <w:rsid w:val="00A51E12"/>
    <w:rsid w:val="00A51F29"/>
    <w:rsid w:val="00A51FDD"/>
    <w:rsid w:val="00A52225"/>
    <w:rsid w:val="00A5228B"/>
    <w:rsid w:val="00A52DD8"/>
    <w:rsid w:val="00A531F2"/>
    <w:rsid w:val="00A5348B"/>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0E51"/>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1CA"/>
    <w:rsid w:val="00B324B5"/>
    <w:rsid w:val="00B3285D"/>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558"/>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AB7"/>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1DC"/>
    <w:rsid w:val="00B94A5E"/>
    <w:rsid w:val="00B94B25"/>
    <w:rsid w:val="00B94E2B"/>
    <w:rsid w:val="00B952FD"/>
    <w:rsid w:val="00B954C9"/>
    <w:rsid w:val="00B95A16"/>
    <w:rsid w:val="00B95F27"/>
    <w:rsid w:val="00B960D6"/>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974"/>
    <w:rsid w:val="00BF6A9C"/>
    <w:rsid w:val="00BF6F72"/>
    <w:rsid w:val="00BF72A1"/>
    <w:rsid w:val="00BF7E9E"/>
    <w:rsid w:val="00C0058C"/>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385B"/>
    <w:rsid w:val="00C2412B"/>
    <w:rsid w:val="00C2448E"/>
    <w:rsid w:val="00C248ED"/>
    <w:rsid w:val="00C24E1D"/>
    <w:rsid w:val="00C2505C"/>
    <w:rsid w:val="00C254CA"/>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A0F"/>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57EE4"/>
    <w:rsid w:val="00C604D9"/>
    <w:rsid w:val="00C60EDB"/>
    <w:rsid w:val="00C613E6"/>
    <w:rsid w:val="00C61A27"/>
    <w:rsid w:val="00C61C41"/>
    <w:rsid w:val="00C6290F"/>
    <w:rsid w:val="00C629FD"/>
    <w:rsid w:val="00C631E5"/>
    <w:rsid w:val="00C63397"/>
    <w:rsid w:val="00C63485"/>
    <w:rsid w:val="00C635D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02E8"/>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63B1"/>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AE0"/>
    <w:rsid w:val="00CB0B15"/>
    <w:rsid w:val="00CB0BEB"/>
    <w:rsid w:val="00CB0DA2"/>
    <w:rsid w:val="00CB1077"/>
    <w:rsid w:val="00CB11E0"/>
    <w:rsid w:val="00CB24C2"/>
    <w:rsid w:val="00CB25E5"/>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2F1"/>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2E5"/>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D4F"/>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0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117"/>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7"/>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CA"/>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564"/>
    <w:rsid w:val="00F73594"/>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2BA8"/>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0F29"/>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645"/>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902E8"/>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49"/>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49"/>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49"/>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49"/>
      </w:numPr>
      <w:spacing w:after="0"/>
      <w:jc w:val="both"/>
    </w:pPr>
    <w:rPr>
      <w:rFonts w:eastAsia="宋体"/>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5314</TotalTime>
  <Pages>3</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963</cp:revision>
  <dcterms:created xsi:type="dcterms:W3CDTF">2023-04-05T05:33:00Z</dcterms:created>
  <dcterms:modified xsi:type="dcterms:W3CDTF">2024-04-04T15:50:00Z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